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0F4248A8"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C1-2455</w:t>
      </w:r>
      <w:r w:rsidR="009C3706">
        <w:rPr>
          <w:b/>
          <w:noProof/>
          <w:sz w:val="24"/>
        </w:rPr>
        <w:t>20</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89176" w:rsidR="001E41F3" w:rsidRPr="00410371" w:rsidRDefault="00025C9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7B409" w:rsidR="001E41F3" w:rsidRPr="00410371" w:rsidRDefault="001F31CD" w:rsidP="00547111">
            <w:pPr>
              <w:pStyle w:val="CRCoverPage"/>
              <w:spacing w:after="0"/>
              <w:rPr>
                <w:noProof/>
              </w:rPr>
            </w:pPr>
            <w:r>
              <w:rPr>
                <w:b/>
                <w:noProof/>
                <w:sz w:val="28"/>
              </w:rPr>
              <w:t>6531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8E526" w:rsidR="001E41F3" w:rsidRPr="00410371" w:rsidRDefault="00592E8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EF5CE" w:rsidR="001E41F3" w:rsidRPr="00410371" w:rsidRDefault="00592E8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F7BF3" w:rsidR="00F25D98" w:rsidRDefault="00592E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4A0FB9" w:rsidR="001E41F3" w:rsidRDefault="002E1AAD">
            <w:pPr>
              <w:pStyle w:val="CRCoverPage"/>
              <w:spacing w:after="0"/>
              <w:ind w:left="100"/>
              <w:rPr>
                <w:noProof/>
              </w:rPr>
            </w:pPr>
            <w:r>
              <w:t>Clarification for EPLMN list upon reject cause #78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E97806" w:rsidR="001E41F3" w:rsidRDefault="00592E89">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0B3B1D" w:rsidR="001E41F3" w:rsidRDefault="00592E8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9BAD0" w:rsidR="001E41F3" w:rsidRDefault="00EB0CA5">
            <w:pPr>
              <w:pStyle w:val="CRCoverPage"/>
              <w:spacing w:after="0"/>
              <w:ind w:left="100"/>
              <w:rPr>
                <w:noProof/>
              </w:rPr>
            </w:pPr>
            <w: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D1AA43" w:rsidR="001E41F3" w:rsidRDefault="00592E89">
            <w:pPr>
              <w:pStyle w:val="CRCoverPage"/>
              <w:spacing w:after="0"/>
              <w:ind w:left="100"/>
              <w:rPr>
                <w:noProof/>
              </w:rPr>
            </w:pPr>
            <w:r>
              <w:t>2024-09-27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034979" w:rsidR="001E41F3" w:rsidRDefault="00592E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F3CE0D" w:rsidR="001E41F3" w:rsidRDefault="00592E8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B60E06" w:rsidR="001E41F3" w:rsidRDefault="003477D4">
            <w:pPr>
              <w:pStyle w:val="CRCoverPage"/>
              <w:spacing w:after="0"/>
              <w:ind w:left="100"/>
              <w:rPr>
                <w:noProof/>
              </w:rPr>
            </w:pPr>
            <w:r>
              <w:rPr>
                <w:noProof/>
              </w:rPr>
              <w:t>When the cause #78 is received, then UE deletes the registered PLMN and registered TAs, but equivalent PLMN (eqPLMN) list is still stored. If UE does not delete eqPLMN list (stored in any MM), the UE will perform cell selection/reselection procedure according to the eqPLMN without the presence of registered PLMN and it will lead to unexpected UE behavior.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FDC056" w14:textId="77777777" w:rsidR="001E41F3" w:rsidRPr="000672E6" w:rsidRDefault="000672E6">
            <w:pPr>
              <w:pStyle w:val="CRCoverPage"/>
              <w:spacing w:after="0"/>
              <w:ind w:left="100"/>
              <w:rPr>
                <w:b/>
                <w:bCs/>
                <w:noProof/>
                <w:u w:val="single"/>
              </w:rPr>
            </w:pPr>
            <w:r w:rsidRPr="000672E6">
              <w:rPr>
                <w:b/>
                <w:bCs/>
                <w:noProof/>
                <w:u w:val="single"/>
              </w:rPr>
              <w:t>First Change:</w:t>
            </w:r>
          </w:p>
          <w:p w14:paraId="73C63A04" w14:textId="6DFE316E" w:rsidR="000672E6" w:rsidRDefault="000672E6">
            <w:pPr>
              <w:pStyle w:val="CRCoverPage"/>
              <w:spacing w:after="0"/>
              <w:ind w:left="100"/>
              <w:rPr>
                <w:noProof/>
              </w:rPr>
            </w:pPr>
            <w:r>
              <w:rPr>
                <w:noProof/>
              </w:rPr>
              <w:t>When cause #78 is received, then UE shall delete list of equivalent PLMNs</w:t>
            </w:r>
          </w:p>
          <w:p w14:paraId="5EB2723C" w14:textId="77777777" w:rsidR="000672E6" w:rsidRDefault="000672E6">
            <w:pPr>
              <w:pStyle w:val="CRCoverPage"/>
              <w:spacing w:after="0"/>
              <w:ind w:left="100"/>
              <w:rPr>
                <w:noProof/>
              </w:rPr>
            </w:pPr>
            <w:r w:rsidRPr="000672E6">
              <w:rPr>
                <w:b/>
                <w:bCs/>
                <w:noProof/>
                <w:u w:val="single"/>
              </w:rPr>
              <w:t>Second Change</w:t>
            </w:r>
            <w:r>
              <w:rPr>
                <w:noProof/>
              </w:rPr>
              <w:t>:</w:t>
            </w:r>
          </w:p>
          <w:p w14:paraId="31C656EC" w14:textId="6E0A874F" w:rsidR="000672E6" w:rsidRDefault="000672E6" w:rsidP="000672E6">
            <w:pPr>
              <w:pStyle w:val="CRCoverPage"/>
              <w:spacing w:after="0"/>
              <w:ind w:left="100"/>
              <w:rPr>
                <w:noProof/>
              </w:rPr>
            </w:pPr>
            <w:r>
              <w:rPr>
                <w:noProof/>
              </w:rPr>
              <w:t>When cause #78 is received, then UE shall reset service request attempt counter.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4322CA" w:rsidR="001E41F3" w:rsidRDefault="000672E6">
            <w:pPr>
              <w:pStyle w:val="CRCoverPage"/>
              <w:spacing w:after="0"/>
              <w:ind w:left="100"/>
              <w:rPr>
                <w:noProof/>
              </w:rPr>
            </w:pPr>
            <w:r>
              <w:rPr>
                <w:noProof/>
              </w:rPr>
              <w:t xml:space="preserve">Presence of </w:t>
            </w:r>
            <w:r w:rsidR="00EB5265">
              <w:rPr>
                <w:noProof/>
              </w:rPr>
              <w:t>eq</w:t>
            </w:r>
            <w:r>
              <w:rPr>
                <w:noProof/>
              </w:rPr>
              <w:t>PLMN list without RPLMN cause wrong UE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D85079" w:rsidR="001E41F3" w:rsidRDefault="001E41F3">
            <w:pPr>
              <w:pStyle w:val="CRCoverPage"/>
              <w:spacing w:after="0"/>
              <w:ind w:left="100"/>
              <w:rPr>
                <w:noProof/>
              </w:rPr>
            </w:pPr>
            <w:r>
              <w:t>5.4.5.3.3, 5.5.1.2.5, 5.5.1.3.5, 5.5.2.3.2, 5.6.1.5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71C19" w:rsidR="001E41F3" w:rsidRDefault="002B1F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DB0FD" w:rsidR="001E41F3" w:rsidRDefault="002B1F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CBC5CF" w:rsidR="001E41F3" w:rsidRDefault="002B1F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E95F" w14:textId="77777777" w:rsidR="00A02A08" w:rsidRDefault="00A02A08" w:rsidP="00A02A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32663"/>
      <w:bookmarkStart w:id="3" w:name="_Toc27746756"/>
      <w:bookmarkStart w:id="4" w:name="_Toc36212938"/>
      <w:bookmarkStart w:id="5" w:name="_Toc36657115"/>
      <w:bookmarkStart w:id="6" w:name="_Toc45286779"/>
      <w:bookmarkStart w:id="7" w:name="_Toc51948048"/>
      <w:bookmarkStart w:id="8" w:name="_Toc51949140"/>
      <w:bookmarkStart w:id="9" w:name="_Toc178425609"/>
      <w:r>
        <w:rPr>
          <w:rFonts w:ascii="Arial" w:hAnsi="Arial" w:cs="Arial"/>
          <w:color w:val="0000FF"/>
          <w:sz w:val="28"/>
          <w:szCs w:val="28"/>
          <w:lang w:val="en-US"/>
        </w:rPr>
        <w:lastRenderedPageBreak/>
        <w:t>* * * First Change * * * *</w:t>
      </w:r>
    </w:p>
    <w:p w14:paraId="2AFF8C2D" w14:textId="77777777" w:rsidR="00A02A08" w:rsidRDefault="00A02A08" w:rsidP="00A02A08"/>
    <w:p w14:paraId="019C7174" w14:textId="13EA9FC2" w:rsidR="000F3793" w:rsidRPr="007F2770" w:rsidRDefault="000F3793" w:rsidP="000F3793">
      <w:pPr>
        <w:pStyle w:val="50"/>
      </w:pPr>
      <w:r w:rsidRPr="007F2770">
        <w:t>5.4.5.3.3</w:t>
      </w:r>
      <w:r w:rsidRPr="007F2770">
        <w:tab/>
        <w:t>Network-initiated NAS transport of messages</w:t>
      </w:r>
      <w:bookmarkEnd w:id="2"/>
      <w:bookmarkEnd w:id="3"/>
      <w:bookmarkEnd w:id="4"/>
      <w:bookmarkEnd w:id="5"/>
      <w:bookmarkEnd w:id="6"/>
      <w:bookmarkEnd w:id="7"/>
      <w:bookmarkEnd w:id="8"/>
      <w:r>
        <w:t xml:space="preserve"> </w:t>
      </w:r>
      <w:r w:rsidRPr="007F2770">
        <w:t xml:space="preserve">accepted by the </w:t>
      </w:r>
      <w:r>
        <w:t>UE</w:t>
      </w:r>
      <w:bookmarkEnd w:id="9"/>
    </w:p>
    <w:p w14:paraId="69B9198C" w14:textId="77777777" w:rsidR="000F3793" w:rsidRPr="007F2770" w:rsidRDefault="000F3793" w:rsidP="000F3793">
      <w:r w:rsidRPr="007F2770">
        <w:t>Upon reception of a DL NAS TRANSPORT message, the UE shall stop the timer T3346 if running.</w:t>
      </w:r>
    </w:p>
    <w:p w14:paraId="7D1608B7" w14:textId="77777777" w:rsidR="000F3793" w:rsidRPr="007F2770" w:rsidRDefault="000F3793" w:rsidP="000F3793">
      <w:r w:rsidRPr="007F2770">
        <w:t>Upon reception of a DL NAS TRANSPORT message, if the Payload container type IE is set to:</w:t>
      </w:r>
    </w:p>
    <w:p w14:paraId="51595F9F" w14:textId="77777777" w:rsidR="000F3793" w:rsidRPr="007F2770" w:rsidRDefault="000F3793" w:rsidP="000F3793">
      <w:pPr>
        <w:pStyle w:val="B1"/>
        <w:rPr>
          <w:lang w:val="en-US"/>
        </w:rPr>
      </w:pPr>
      <w:r w:rsidRPr="007F2770">
        <w:t>a)</w:t>
      </w:r>
      <w:r w:rsidRPr="007F2770">
        <w:tab/>
        <w:t>"N1 SM information" and the 5GMM cause IE is not included in the DL NAS TRANSPORT message, 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r w:rsidRPr="007F2770">
        <w:t>6;</w:t>
      </w:r>
    </w:p>
    <w:p w14:paraId="6CB63C70" w14:textId="77777777" w:rsidR="000F3793" w:rsidRPr="007F2770" w:rsidRDefault="000F3793" w:rsidP="000F3793">
      <w:pPr>
        <w:pStyle w:val="B1"/>
      </w:pPr>
      <w:r w:rsidRPr="007F2770">
        <w:t>b)</w:t>
      </w:r>
      <w:r w:rsidRPr="007F2770">
        <w:tab/>
        <w:t>"SMS", the UE shall forward the content of the Payload container IE to the SMS stack entity;</w:t>
      </w:r>
    </w:p>
    <w:p w14:paraId="26398130" w14:textId="77777777" w:rsidR="000F3793" w:rsidRDefault="000F3793" w:rsidP="000F3793">
      <w:pPr>
        <w:pStyle w:val="B1"/>
      </w:pPr>
      <w:r w:rsidRPr="007F2770">
        <w:t>c)</w:t>
      </w:r>
      <w:r w:rsidRPr="007F2770">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071DC284" w14:textId="77777777" w:rsidR="000F3793" w:rsidRPr="007F2770" w:rsidRDefault="000F3793" w:rsidP="000F3793">
      <w:pPr>
        <w:pStyle w:val="B1"/>
      </w:pPr>
      <w:r w:rsidRPr="007F2770">
        <w:t>c</w:t>
      </w:r>
      <w:r>
        <w:t>1</w:t>
      </w:r>
      <w:r w:rsidRPr="007F2770">
        <w:t>)</w:t>
      </w:r>
      <w:r w:rsidRPr="007F2770">
        <w:tab/>
        <w:t>"</w:t>
      </w:r>
      <w:r>
        <w:t>S</w:t>
      </w:r>
      <w:r w:rsidRPr="007F2770">
        <w:t>LPP message container", the UE shall forward the payload container type, the content of the Payload container IE and the routing information included in the Additional information IE to the upper layer location services application;</w:t>
      </w:r>
    </w:p>
    <w:p w14:paraId="1BBBFEA6" w14:textId="77777777" w:rsidR="000F3793" w:rsidRPr="007F2770" w:rsidRDefault="000F3793" w:rsidP="000F3793">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1624DEBB" w14:textId="77777777" w:rsidR="000F3793" w:rsidRPr="007F2770" w:rsidRDefault="000F3793" w:rsidP="000F3793">
      <w:pPr>
        <w:pStyle w:val="B2"/>
      </w:pPr>
      <w:r w:rsidRPr="007F2770">
        <w:t>1)</w:t>
      </w:r>
      <w:r w:rsidRPr="007F2770">
        <w:tab/>
        <w:t xml:space="preserve">successfully passes the integrity check (see 3GPP TS 33.501 [24]), </w:t>
      </w:r>
      <w:r w:rsidRPr="007F2770">
        <w:rPr>
          <w:lang w:val="en-US"/>
        </w:rPr>
        <w:t>the ME shall store the received SOR counter as specified in annex C and proceed as follows:</w:t>
      </w:r>
    </w:p>
    <w:p w14:paraId="1F8156CB" w14:textId="77777777" w:rsidR="000F3793" w:rsidRPr="007F2770" w:rsidRDefault="000F3793" w:rsidP="000F3793">
      <w:pPr>
        <w:pStyle w:val="B3"/>
        <w:rPr>
          <w:noProof/>
        </w:rPr>
      </w:pPr>
      <w:r w:rsidRPr="007F2770">
        <w:t>i)</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replace the highest priority entries in the "Operator Controlled PLMN Selector with Access Technology" list stored in the ME;</w:t>
      </w:r>
    </w:p>
    <w:p w14:paraId="3FEB7FB0" w14:textId="77777777" w:rsidR="000F3793" w:rsidRPr="007F2770" w:rsidRDefault="000F3793" w:rsidP="000F3793">
      <w:pPr>
        <w:pStyle w:val="B3"/>
      </w:pPr>
      <w:r w:rsidRPr="007F2770">
        <w:t>ii)</w:t>
      </w:r>
      <w:r w:rsidRPr="007F2770">
        <w:tab/>
      </w:r>
      <w:r w:rsidRPr="007F2770">
        <w:rPr>
          <w:lang w:val="en-US"/>
        </w:rPr>
        <w:t xml:space="preserve">If the </w:t>
      </w:r>
      <w:r w:rsidRPr="007F2770">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488E69E4" w14:textId="77777777" w:rsidR="000F3793" w:rsidRPr="007F2770" w:rsidRDefault="000F3793" w:rsidP="000F3793">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1A811956" w14:textId="77777777" w:rsidR="000F3793" w:rsidRPr="007F2770" w:rsidRDefault="000F3793" w:rsidP="000F3793">
      <w:pPr>
        <w:pStyle w:val="B3"/>
      </w:pPr>
      <w:r w:rsidRPr="007F2770">
        <w:t>iv)</w:t>
      </w:r>
      <w:r w:rsidRPr="007F2770">
        <w:rPr>
          <w:noProof/>
          <w:lang w:eastAsia="ko-KR"/>
        </w:rPr>
        <w:tab/>
      </w:r>
      <w:r w:rsidRPr="007F2770">
        <w:rPr>
          <w:noProof/>
        </w:rPr>
        <w:t xml:space="preserve">If the </w:t>
      </w:r>
      <w:r w:rsidRPr="007F2770">
        <w:t>SOR-CMCI is present, in plain text, and the Store SOR-CMCI in ME indicator is set to "Store SOR-CMCI in ME" then the UE shall store or delete the SOR-CMCI in the non-volatile memory of the ME as described in annex C.1;and</w:t>
      </w:r>
    </w:p>
    <w:p w14:paraId="65B5B2FC" w14:textId="77777777" w:rsidR="000F3793" w:rsidRPr="007F2770" w:rsidRDefault="000F3793" w:rsidP="000F3793">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06A056FA" w14:textId="77777777" w:rsidR="000F3793" w:rsidRPr="007F2770" w:rsidRDefault="000F3793" w:rsidP="000F3793">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F2770">
        <w:rPr>
          <w:lang w:val="es-ES"/>
        </w:rPr>
        <w:t>ACK</w:t>
      </w:r>
      <w:r w:rsidRPr="007F2770">
        <w:t xml:space="preserve"> bit of the SOR header for SOR data type in the SOR transparent container is set to "acknowledgement requested" and the list type indicates:</w:t>
      </w:r>
    </w:p>
    <w:p w14:paraId="503557BC" w14:textId="77777777" w:rsidR="000F3793" w:rsidRPr="007F2770" w:rsidRDefault="000F3793" w:rsidP="000F3793">
      <w:pPr>
        <w:pStyle w:val="B3"/>
      </w:pPr>
      <w:r w:rsidRPr="007F2770">
        <w:t>A)</w:t>
      </w:r>
      <w:r w:rsidRPr="007F2770">
        <w:tab/>
        <w:t>"PLMN ID and access technology list"; or</w:t>
      </w:r>
    </w:p>
    <w:p w14:paraId="2973B9DD" w14:textId="77777777" w:rsidR="000F3793" w:rsidRPr="007F2770" w:rsidRDefault="000F3793" w:rsidP="000F3793">
      <w:pPr>
        <w:pStyle w:val="B3"/>
      </w:pPr>
      <w:r w:rsidRPr="007F2770">
        <w:t>B)</w:t>
      </w:r>
      <w:r w:rsidRPr="007F2770">
        <w:tab/>
        <w:t>"secured packet" and the ME receives status bytes from the UICC indicating that the UICC has received the secured packet successfully;</w:t>
      </w:r>
    </w:p>
    <w:p w14:paraId="57AE22B5" w14:textId="77777777" w:rsidR="000F3793" w:rsidRPr="007F2770" w:rsidRDefault="000F3793" w:rsidP="000F3793">
      <w:pPr>
        <w:pStyle w:val="B2"/>
        <w:rPr>
          <w:noProof/>
        </w:rPr>
      </w:pPr>
      <w:r w:rsidRPr="007F2770">
        <w:tab/>
        <w:t>then the ME shall send an acknowledgement in the Payload container IE of an UL NAS TRANSPORT message with Payload type IE set to "SOR transparent container" as specified in subclause 5.4.5.2.2.</w:t>
      </w:r>
      <w:r w:rsidRPr="007F2770">
        <w:rPr>
          <w:noProof/>
        </w:rPr>
        <w:t xml:space="preserve"> In </w:t>
      </w:r>
      <w:r w:rsidRPr="007F2770">
        <w:t xml:space="preserve">the Payload container IE carrying </w:t>
      </w:r>
      <w:r w:rsidRPr="007F2770">
        <w:rPr>
          <w:noProof/>
        </w:rPr>
        <w:t xml:space="preserve">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Additionally, </w:t>
      </w:r>
      <w:r>
        <w:rPr>
          <w:noProof/>
        </w:rPr>
        <w:lastRenderedPageBreak/>
        <w:t>if the UE supports access to an SNPN providing access for localized services in SNPN, the UE shall set the ME support of SOR-SNPN-SI-LS indicator to "SOR-SNPN-SI-LS supported by the ME".</w:t>
      </w:r>
    </w:p>
    <w:p w14:paraId="4E766846" w14:textId="77777777" w:rsidR="000F3793" w:rsidRPr="007F2770" w:rsidRDefault="000F3793" w:rsidP="000F3793">
      <w:pPr>
        <w:pStyle w:val="B2"/>
        <w:rPr>
          <w:lang w:eastAsia="ko-KR"/>
        </w:rPr>
      </w:pPr>
      <w:r w:rsidRPr="007F2770">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2F8B1C33" w14:textId="77777777" w:rsidR="000F3793" w:rsidRPr="007F2770" w:rsidRDefault="000F3793" w:rsidP="000F3793">
      <w:pPr>
        <w:pStyle w:val="B2"/>
      </w:pPr>
      <w:r w:rsidRPr="007F2770">
        <w:t>2)</w:t>
      </w:r>
      <w:r w:rsidRPr="007F2770">
        <w:tab/>
        <w:t>does not successfully pass the integrity check (see 3GPP TS 33.501 [24]) then the UE shall discard the content of the payload container IE</w:t>
      </w:r>
      <w:r w:rsidRPr="007F2770">
        <w:rPr>
          <w:noProof/>
        </w:rPr>
        <w:t xml:space="preserve"> </w:t>
      </w:r>
      <w:r w:rsidRPr="007F2770">
        <w:rPr>
          <w:noProof/>
          <w:lang w:eastAsia="ko-KR"/>
        </w:rPr>
        <w:t>and</w:t>
      </w:r>
      <w:r w:rsidRPr="007F2770">
        <w:rPr>
          <w:noProof/>
        </w:rPr>
        <w:t xml:space="preserve"> proceed with the behaviour as specified in </w:t>
      </w:r>
      <w:r w:rsidRPr="007F2770">
        <w:rPr>
          <w:noProof/>
          <w:lang w:eastAsia="ko-KR"/>
        </w:rPr>
        <w:t>3GPP TS 23.122 [5] annex C.</w:t>
      </w:r>
    </w:p>
    <w:p w14:paraId="06C5910B" w14:textId="77777777" w:rsidR="000F3793" w:rsidRPr="007F2770" w:rsidRDefault="000F3793" w:rsidP="000F3793">
      <w:pPr>
        <w:pStyle w:val="B1"/>
        <w:rPr>
          <w:lang w:val="en-US"/>
        </w:rPr>
      </w:pPr>
      <w:r w:rsidRPr="007F2770">
        <w:t>e)</w:t>
      </w:r>
      <w:r w:rsidRPr="007F2770">
        <w:tab/>
      </w:r>
      <w:r>
        <w:t>v</w:t>
      </w:r>
      <w:r w:rsidRPr="007F2770">
        <w:t>oid;</w:t>
      </w:r>
    </w:p>
    <w:p w14:paraId="645A1588" w14:textId="77777777" w:rsidR="000F3793" w:rsidRPr="007F2770" w:rsidRDefault="000F3793" w:rsidP="000F3793">
      <w:pPr>
        <w:pStyle w:val="B1"/>
        <w:rPr>
          <w:lang w:val="en-US"/>
        </w:rPr>
      </w:pPr>
      <w:r w:rsidRPr="007F2770">
        <w:t>f)</w:t>
      </w:r>
      <w:r w:rsidRPr="007F2770">
        <w:tab/>
      </w:r>
      <w:r>
        <w:t>v</w:t>
      </w:r>
      <w:r w:rsidRPr="007F2770">
        <w:t>oid;</w:t>
      </w:r>
    </w:p>
    <w:p w14:paraId="6EF8E7A2" w14:textId="77777777" w:rsidR="000F3793" w:rsidRPr="007F2770" w:rsidRDefault="000F3793" w:rsidP="000F3793">
      <w:pPr>
        <w:pStyle w:val="B1"/>
      </w:pPr>
      <w:r w:rsidRPr="007F2770">
        <w:t>g)</w:t>
      </w:r>
      <w:r w:rsidRPr="007F2770">
        <w:tab/>
        <w:t>"N1 SM information" and:</w:t>
      </w:r>
    </w:p>
    <w:p w14:paraId="5DDB1AE6" w14:textId="77777777" w:rsidR="000F3793" w:rsidRPr="007F2770" w:rsidRDefault="000F3793" w:rsidP="000F3793">
      <w:pPr>
        <w:pStyle w:val="B2"/>
      </w:pPr>
      <w:r w:rsidRPr="007F2770">
        <w:t>1)</w:t>
      </w:r>
      <w:r w:rsidRPr="007F2770">
        <w:tab/>
        <w:t>the 5GMM cause IE is set to the 5GMM cause #22 "</w:t>
      </w:r>
      <w:r w:rsidRPr="007F2770">
        <w:rPr>
          <w:noProof/>
          <w:lang w:val="en-US"/>
        </w:rPr>
        <w:t>Congestion</w:t>
      </w:r>
      <w:r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39A3DCDF" w14:textId="77777777" w:rsidR="000F3793" w:rsidRPr="007F2770" w:rsidRDefault="000F3793" w:rsidP="000F3793">
      <w:pPr>
        <w:pStyle w:val="B2"/>
        <w:rPr>
          <w:lang w:val="en-US"/>
        </w:rPr>
      </w:pPr>
      <w:r w:rsidRPr="007F2770">
        <w:t>2)</w:t>
      </w:r>
      <w:r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F2770">
        <w:rPr>
          <w:rFonts w:eastAsia="Malgun Gothic"/>
          <w:lang w:val="en-US" w:eastAsia="ko-KR"/>
        </w:rPr>
        <w:t xml:space="preserve"> if the </w:t>
      </w:r>
      <w:r w:rsidRPr="007F2770">
        <w:t xml:space="preserve">DL NAS TRANSPORT message is received over 3GPP </w:t>
      </w:r>
      <w:r w:rsidRPr="007F2770">
        <w:rPr>
          <w:rFonts w:eastAsia="Malgun Gothic"/>
          <w:lang w:val="en-US" w:eastAsia="ko-KR"/>
        </w:rPr>
        <w:t>access</w:t>
      </w:r>
      <w:r w:rsidRPr="007F2770">
        <w:t>,</w:t>
      </w:r>
      <w:r w:rsidRPr="007F2770">
        <w:rPr>
          <w:rFonts w:eastAsia="Malgun Gothic"/>
          <w:lang w:val="en-US" w:eastAsia="ko-KR"/>
        </w:rPr>
        <w:t xml:space="preserve"> performs </w:t>
      </w:r>
      <w:r w:rsidRPr="007F2770">
        <w:rPr>
          <w:rFonts w:hint="eastAsia"/>
        </w:rPr>
        <w:t xml:space="preserve">the </w:t>
      </w:r>
      <w:r w:rsidRPr="007F2770">
        <w:t>registration procedure for mobility and periodic registration update without waiting for the release of the N1 NAS signalling connection (see subclauses 5.3.5 and 5.5.1.3);</w:t>
      </w:r>
    </w:p>
    <w:p w14:paraId="5E5D1F64" w14:textId="77777777" w:rsidR="000F3793" w:rsidRPr="007F2770" w:rsidRDefault="000F3793" w:rsidP="000F3793">
      <w:pPr>
        <w:pStyle w:val="B2"/>
      </w:pPr>
      <w:r w:rsidRPr="007F2770">
        <w:t>3)</w:t>
      </w:r>
      <w:r w:rsidRPr="007F2770">
        <w:tab/>
        <w:t>the 5GMM cause IE is set to the 5GMM cause #65 "m</w:t>
      </w:r>
      <w:r w:rsidRPr="007F2770">
        <w:rPr>
          <w:lang w:eastAsia="zh-CN"/>
        </w:rPr>
        <w:t>aximum number of PDU sessions reached</w:t>
      </w:r>
      <w:r w:rsidRPr="007F2770">
        <w:t>", the UE passes to the 5GSM sublayer an indication that the 5GSM message was not forwarded because the PLMN's maximum number of PDU sessions has been reached, along with the 5GSM message from the Payload container IE of the DL NAS TRANSPORT message;</w:t>
      </w:r>
    </w:p>
    <w:p w14:paraId="358A2B00" w14:textId="77777777" w:rsidR="000F3793" w:rsidRPr="007F2770" w:rsidRDefault="000F3793" w:rsidP="000F3793">
      <w:pPr>
        <w:pStyle w:val="B2"/>
        <w:rPr>
          <w:lang w:val="en-US"/>
        </w:rPr>
      </w:pPr>
      <w:r w:rsidRPr="007F2770">
        <w:t>4)</w:t>
      </w:r>
      <w:r w:rsidRPr="007F2770">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10A07984" w14:textId="77777777" w:rsidR="000F3793" w:rsidRPr="007F2770" w:rsidRDefault="000F3793" w:rsidP="000F3793">
      <w:pPr>
        <w:pStyle w:val="B2"/>
        <w:rPr>
          <w:lang w:val="en-US"/>
        </w:rPr>
      </w:pPr>
      <w:r w:rsidRPr="007F2770">
        <w:t>5)</w:t>
      </w:r>
      <w:r w:rsidRPr="007F2770">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7762809C" w14:textId="77777777" w:rsidR="000F3793" w:rsidRPr="007F2770" w:rsidRDefault="000F3793" w:rsidP="000F3793">
      <w:pPr>
        <w:pStyle w:val="B2"/>
      </w:pPr>
      <w:r w:rsidRPr="007F2770">
        <w:t>5a)</w:t>
      </w:r>
      <w:r w:rsidRPr="007F2770">
        <w:tab/>
        <w:t xml:space="preserve">the 5GMM cause IE is set to the 5GMM cause #78 "PLMN not allowed to operate at the present UE location", </w:t>
      </w:r>
      <w:r>
        <w:t xml:space="preserve">the UE shall consider as an abnormal case and </w:t>
      </w:r>
      <w:r w:rsidRPr="003B56E1">
        <w:t>treat it as unexpected cause and behave as specified</w:t>
      </w:r>
      <w:r>
        <w:t xml:space="preserve"> in case g1)</w:t>
      </w:r>
      <w:r w:rsidRPr="00A062FE">
        <w:t xml:space="preserve"> </w:t>
      </w:r>
      <w:r>
        <w:rPr>
          <w:rStyle w:val="ui-provider"/>
        </w:rPr>
        <w:t>if this cause value is received from a non-satellite NG-RAN cell</w:t>
      </w:r>
      <w:r>
        <w:t xml:space="preserve">, otherwise, </w:t>
      </w:r>
      <w:r w:rsidRPr="007F2770">
        <w:t xml:space="preserve">the UE passes to the 5GSM sublayer an indication that the 5GSM message was not forwarded because the UE is registered to a PLMN </w:t>
      </w:r>
      <w:r w:rsidRPr="007F2770">
        <w:rPr>
          <w:noProof/>
        </w:rPr>
        <w:t>via a satellite NG-RAN cell that is not allowed to operate at the present UE location</w:t>
      </w:r>
      <w:r w:rsidRPr="007F2770">
        <w:t xml:space="preserve"> along with the 5GSM message from the Payload container IE of the DL NAS TRANSPORT message.</w:t>
      </w:r>
    </w:p>
    <w:p w14:paraId="18ECE1B3" w14:textId="7996F710" w:rsidR="000F3793" w:rsidRDefault="000F3793" w:rsidP="000F3793">
      <w:pPr>
        <w:pStyle w:val="B2"/>
      </w:pPr>
      <w:r>
        <w:tab/>
      </w:r>
      <w:r w:rsidRPr="007F2770">
        <w:t>Additionally, if the cause is received from a satellite NG-RAN cell, the UE shall not send the UL NAS TRANSPORT message to transport any of the data types listed in subclause 5.4.5.2.1.</w:t>
      </w:r>
      <w:r>
        <w:t xml:space="preserve"> The UE shall delete </w:t>
      </w:r>
      <w:ins w:id="10" w:author="MTK I" w:date="2024-10-01T09:14:00Z">
        <w:r w:rsidR="00776D88" w:rsidRPr="007F2770">
          <w:t>the list of equivalent PLMNs</w:t>
        </w:r>
        <w:r w:rsidR="00776D88">
          <w:t>,</w:t>
        </w:r>
        <w:r w:rsidR="00776D88" w:rsidRPr="007F2770">
          <w:t xml:space="preserve"> </w:t>
        </w:r>
      </w:ins>
      <w:r>
        <w:t>last visited registered TAI and TAI list. If the UE is not registering or has not registered to the same PLMN over non-3GPP access, the UE shall additionally delete 5G-GUTI and ngKSI.</w:t>
      </w:r>
      <w:r w:rsidRPr="007F2770">
        <w:t xml:space="preserve">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529B61C6" w14:textId="77777777" w:rsidR="000F3793" w:rsidRPr="007F2770" w:rsidRDefault="000F3793" w:rsidP="000F3793">
      <w:pPr>
        <w:pStyle w:val="B2"/>
        <w:rPr>
          <w:lang w:val="en-US"/>
        </w:rPr>
      </w:pPr>
      <w:r>
        <w:tab/>
        <w:t>If the message was received via satellite NG-RAN access and the UE is operating in single-registration mode, the UE shall delete any 4G-GUTI, last visited registered TAI, TAI list and eKSI. Additionally, the UE shall enter the state EMM-DEREGISTERED.</w:t>
      </w:r>
    </w:p>
    <w:p w14:paraId="2E02C94A" w14:textId="77777777" w:rsidR="000F3793" w:rsidRPr="007F2770" w:rsidRDefault="000F3793" w:rsidP="000F3793">
      <w:pPr>
        <w:pStyle w:val="B2"/>
      </w:pPr>
      <w:r w:rsidRPr="007F2770">
        <w:t>6)</w:t>
      </w:r>
      <w:r w:rsidRPr="007F2770">
        <w:tab/>
        <w:t xml:space="preserve">the 5GMM cause IE is set to the 5GMM cause #90 "payload was not forwarded", the UE passes to the 5GSM sublayer an indication that the 5GSM message was not forwarded due to routing failure along with the 5GSM </w:t>
      </w:r>
      <w:r w:rsidRPr="007F2770">
        <w:lastRenderedPageBreak/>
        <w:t>message from the Payload container IE of the DL NAS TRANSPORT message</w:t>
      </w:r>
      <w:r>
        <w:t>. The UE shall ignore the Back-off timer value IE, if any</w:t>
      </w:r>
      <w:r w:rsidRPr="007F2770">
        <w:t>;</w:t>
      </w:r>
    </w:p>
    <w:p w14:paraId="3BF0E5FD" w14:textId="77777777" w:rsidR="000F3793" w:rsidRPr="007F2770" w:rsidRDefault="000F3793" w:rsidP="000F3793">
      <w:pPr>
        <w:pStyle w:val="B2"/>
      </w:pPr>
      <w:r w:rsidRPr="007F2770">
        <w:t>7)</w:t>
      </w:r>
      <w:r w:rsidRPr="007F277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23B3E70A" w14:textId="77777777" w:rsidR="000F3793" w:rsidRPr="007F2770" w:rsidRDefault="000F3793" w:rsidP="000F3793">
      <w:pPr>
        <w:pStyle w:val="B2"/>
      </w:pPr>
      <w:r w:rsidRPr="007F2770">
        <w:t>8)</w:t>
      </w:r>
      <w:r w:rsidRPr="007F2770">
        <w:tab/>
        <w:t xml:space="preserve">the 5GMM cause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47B33317" w14:textId="77777777" w:rsidR="000F3793" w:rsidRDefault="000F3793" w:rsidP="000F3793">
      <w:pPr>
        <w:pStyle w:val="B2"/>
      </w:pPr>
      <w:r w:rsidRPr="007F2770">
        <w:rPr>
          <w:rFonts w:hint="eastAsia"/>
          <w:lang w:eastAsia="ja-JP"/>
        </w:rPr>
        <w:t>9</w:t>
      </w:r>
      <w:r w:rsidRPr="007F2770">
        <w:t>)</w:t>
      </w:r>
      <w:r w:rsidRPr="007F2770">
        <w:tab/>
        <w:t>the 5GMM cause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40BBC5A2" w14:textId="77777777" w:rsidR="000F3793" w:rsidRDefault="000F3793" w:rsidP="000F3793">
      <w:pPr>
        <w:pStyle w:val="B1"/>
      </w:pPr>
      <w:r>
        <w:t>g1)</w:t>
      </w:r>
      <w:r>
        <w:tab/>
        <w:t>"N1 SM information" and:</w:t>
      </w:r>
    </w:p>
    <w:p w14:paraId="7E99AE3E" w14:textId="77777777" w:rsidR="000F3793" w:rsidRPr="007F2770" w:rsidRDefault="000F3793" w:rsidP="000F3793">
      <w:pPr>
        <w:pStyle w:val="B2"/>
      </w:pPr>
      <w:r>
        <w:t>1)</w:t>
      </w:r>
      <w:r>
        <w:tab/>
        <w:t xml:space="preserve">the 5GMM cause IE is set to the 5GMM cause </w:t>
      </w:r>
      <w:r w:rsidRPr="00EC4865">
        <w:t>other than</w:t>
      </w:r>
      <w:r>
        <w:t xml:space="preserve"> any of the cause values specified in bullet g</w:t>
      </w:r>
      <w:r>
        <w:rPr>
          <w:rFonts w:hint="eastAsia"/>
          <w:lang w:eastAsia="zh-TW"/>
        </w:rPr>
        <w:t>) a</w:t>
      </w:r>
      <w:r>
        <w:rPr>
          <w:lang w:eastAsia="zh-TW"/>
        </w:rPr>
        <w:t>bove</w:t>
      </w:r>
      <w:r>
        <w:t xml:space="preserve">, the UE passes to the 5GSM sublayer an indication that the 5GSM message was not forwarded due to </w:t>
      </w:r>
      <w:r w:rsidRPr="00EC4865">
        <w:t>un</w:t>
      </w:r>
      <w:r>
        <w:t>expected</w:t>
      </w:r>
      <w:r w:rsidRPr="00EC4865">
        <w:t xml:space="preserve"> cause along with the 5GSM message from the Payload container IE of the DL NAS TRANSPORT message</w:t>
      </w:r>
      <w:r>
        <w:t>;</w:t>
      </w:r>
    </w:p>
    <w:p w14:paraId="68BE6AEB" w14:textId="77777777" w:rsidR="000F3793" w:rsidRPr="007F2770" w:rsidRDefault="000F3793" w:rsidP="000F3793">
      <w:pPr>
        <w:pStyle w:val="B1"/>
        <w:rPr>
          <w:lang w:val="en-US"/>
        </w:rPr>
      </w:pPr>
      <w:r w:rsidRPr="007F2770">
        <w:rPr>
          <w:lang w:val="en-US"/>
        </w:rPr>
        <w:t>h</w:t>
      </w:r>
      <w:r w:rsidRPr="007F2770">
        <w:t>)</w:t>
      </w:r>
      <w:r w:rsidRPr="007F2770">
        <w:tab/>
        <w:t>"UE policy container", the UE policy container in the Payload container IE is handled in the UE policy delivery procedures specified in Annex</w:t>
      </w:r>
      <w:r w:rsidRPr="007F2770">
        <w:rPr>
          <w:rFonts w:eastAsia="Malgun Gothic" w:hint="eastAsia"/>
          <w:lang w:val="en-US" w:eastAsia="ko-KR"/>
        </w:rPr>
        <w:t> </w:t>
      </w:r>
      <w:r w:rsidRPr="007F2770">
        <w:rPr>
          <w:rFonts w:eastAsia="Malgun Gothic"/>
          <w:lang w:val="en-US" w:eastAsia="ko-KR"/>
        </w:rPr>
        <w:t>D;</w:t>
      </w:r>
    </w:p>
    <w:p w14:paraId="6C18B6E0" w14:textId="77777777" w:rsidR="000F3793" w:rsidRPr="007F2770" w:rsidRDefault="000F3793" w:rsidP="000F3793">
      <w:pPr>
        <w:pStyle w:val="B1"/>
        <w:rPr>
          <w:noProof/>
          <w:lang w:eastAsia="ko-KR"/>
        </w:rPr>
      </w:pPr>
      <w:r w:rsidRPr="007F2770">
        <w:t>i)</w:t>
      </w:r>
      <w:r w:rsidRPr="007F2770">
        <w:tab/>
        <w:t>"UE parameters update transparent container"</w:t>
      </w:r>
      <w:r w:rsidRPr="007F2770">
        <w:rPr>
          <w:noProof/>
          <w:lang w:eastAsia="ko-KR"/>
        </w:rPr>
        <w:t xml:space="preserve"> and </w:t>
      </w:r>
      <w:r w:rsidRPr="007F2770">
        <w:t xml:space="preserve">if the </w:t>
      </w:r>
      <w:r w:rsidRPr="007F2770">
        <w:rPr>
          <w:noProof/>
          <w:lang w:eastAsia="ko-KR"/>
        </w:rPr>
        <w:t>Payload container IE</w:t>
      </w:r>
    </w:p>
    <w:p w14:paraId="0B2C92BC" w14:textId="77777777" w:rsidR="000F3793" w:rsidRPr="007F2770" w:rsidRDefault="000F3793" w:rsidP="000F3793">
      <w:pPr>
        <w:pStyle w:val="B2"/>
      </w:pPr>
      <w:r w:rsidRPr="007F2770">
        <w:t>1)</w:t>
      </w:r>
      <w:r w:rsidRPr="007F2770">
        <w:tab/>
        <w:t>successfully passes the integrity check (see 3GPP TS 33.501 [24]),</w:t>
      </w:r>
      <w:r w:rsidRPr="007F2770">
        <w:rPr>
          <w:lang w:val="en-US"/>
        </w:rPr>
        <w:t xml:space="preserve"> the ME shall store the received UE parameter update counter as specified in annex C and proceed as follows</w:t>
      </w:r>
      <w:r w:rsidRPr="007F2770">
        <w:t>:</w:t>
      </w:r>
    </w:p>
    <w:p w14:paraId="4805E461" w14:textId="77777777" w:rsidR="000F3793" w:rsidRPr="007F2770" w:rsidRDefault="000F3793" w:rsidP="000F3793">
      <w:pPr>
        <w:pStyle w:val="B3"/>
      </w:pPr>
      <w:r w:rsidRPr="007F2770">
        <w:t>i)</w:t>
      </w:r>
      <w:r w:rsidRPr="007F2770">
        <w:tab/>
        <w:t>if the UE parameters update list includes a UE parameters update data set with UE parameters update data set type indicating "Routing indicator update data",</w:t>
      </w:r>
    </w:p>
    <w:p w14:paraId="25172BEA" w14:textId="77777777" w:rsidR="000F3793" w:rsidRPr="007F2770" w:rsidRDefault="000F3793" w:rsidP="000F3793">
      <w:pPr>
        <w:pStyle w:val="B4"/>
      </w:pPr>
      <w:r w:rsidRPr="007F2770">
        <w:t>A)</w:t>
      </w:r>
      <w:r w:rsidRPr="007F277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
    <w:p w14:paraId="04FC7F36" w14:textId="77777777" w:rsidR="000F3793" w:rsidRPr="007F2770" w:rsidRDefault="000F3793" w:rsidP="000F3793">
      <w:pPr>
        <w:pStyle w:val="B4"/>
      </w:pPr>
      <w:r w:rsidRPr="007F2770">
        <w:t>B)</w:t>
      </w:r>
      <w:r w:rsidRPr="007F2770">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65A8EDDE" w14:textId="77777777" w:rsidR="000F3793" w:rsidRPr="007F2770" w:rsidRDefault="000F3793" w:rsidP="000F3793">
      <w:pPr>
        <w:pStyle w:val="B4"/>
      </w:pPr>
      <w:r w:rsidRPr="007F2770">
        <w:t>C)</w:t>
      </w:r>
      <w:r w:rsidRPr="007F2770">
        <w:tab/>
        <w:t>if the ME receives a REFRESH command from the UICC as specified in 3GPP TS 31.111 [22A] and if the REG bit of the UE parameters update header in the UE parameters update transparent container IE is set to "re-registration requested", and:</w:t>
      </w:r>
    </w:p>
    <w:p w14:paraId="1CBA40C8" w14:textId="77777777" w:rsidR="000F3793" w:rsidRPr="007F2770" w:rsidRDefault="000F3793" w:rsidP="000F3793">
      <w:pPr>
        <w:pStyle w:val="B5"/>
      </w:pPr>
      <w:r w:rsidRPr="007F2770">
        <w:t>C1)</w:t>
      </w:r>
      <w:r w:rsidRPr="007F2770">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3053F80C" w14:textId="77777777" w:rsidR="000F3793" w:rsidRPr="007F2770" w:rsidRDefault="000F3793" w:rsidP="000F3793">
      <w:pPr>
        <w:pStyle w:val="B5"/>
      </w:pPr>
      <w:r w:rsidRPr="007F2770">
        <w:t>C2)</w:t>
      </w:r>
      <w:r w:rsidRPr="007F2770">
        <w:tab/>
        <w:t xml:space="preserve">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w:t>
      </w:r>
      <w:r w:rsidRPr="007F2770">
        <w:lastRenderedPageBreak/>
        <w:t>specified in case C1) is completed before deleting its 5G-GUTI if the UE is registered to same PLMN or SNPN on 3GPP access, and then initiate a registration procedure for initial registration as specified in subclause 5.5.1.2; and</w:t>
      </w:r>
    </w:p>
    <w:p w14:paraId="205FB176" w14:textId="77777777" w:rsidR="000F3793" w:rsidRPr="007F2770" w:rsidRDefault="000F3793" w:rsidP="000F3793">
      <w:pPr>
        <w:pStyle w:val="B5"/>
      </w:pPr>
      <w:r w:rsidRPr="007F2770">
        <w:t>C3)</w:t>
      </w:r>
      <w:r w:rsidRPr="007F2770">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1227D230" w14:textId="77777777" w:rsidR="000F3793" w:rsidRPr="007F2770" w:rsidRDefault="000F3793" w:rsidP="000F3793">
      <w:pPr>
        <w:pStyle w:val="B3"/>
      </w:pPr>
      <w:r w:rsidRPr="007F2770">
        <w:t>ii)</w:t>
      </w:r>
      <w:r w:rsidRPr="007F2770">
        <w:tab/>
        <w:t>if the UE parameters update list includes a UE parameters update data set with UE parameters update data set type indicating "Default configured NSSAI update data",</w:t>
      </w:r>
    </w:p>
    <w:p w14:paraId="1CB73882" w14:textId="77777777" w:rsidR="000F3793" w:rsidRPr="007F2770" w:rsidRDefault="000F3793" w:rsidP="000F3793">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3BFF8820" w14:textId="77777777" w:rsidR="000F3793" w:rsidRPr="007F2770" w:rsidRDefault="000F3793" w:rsidP="000F3793">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5516169B" w14:textId="77777777" w:rsidR="000F3793" w:rsidRPr="007F2770" w:rsidRDefault="000F3793" w:rsidP="000F3793">
      <w:pPr>
        <w:pStyle w:val="B4"/>
      </w:pPr>
      <w:r w:rsidRPr="007F2770">
        <w:t>C)</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B6E1020" w14:textId="77777777" w:rsidR="000F3793" w:rsidRPr="007F2770" w:rsidRDefault="000F3793" w:rsidP="000F3793">
      <w:pPr>
        <w:pStyle w:val="B4"/>
      </w:pPr>
      <w:r w:rsidRPr="007F2770">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586D70F8" w14:textId="77777777" w:rsidR="000F3793" w:rsidRPr="007F2770" w:rsidRDefault="000F3793" w:rsidP="000F3793">
      <w:pPr>
        <w:pStyle w:val="B3"/>
      </w:pPr>
      <w:r w:rsidRPr="007F2770">
        <w:t>iii)</w:t>
      </w:r>
      <w:r w:rsidRPr="007F2770">
        <w:tab/>
        <w:t>if the UE parameters update list includes a UE parameters update data set with UE parameters update data set type indicating "Disaster roaming information update data",</w:t>
      </w:r>
    </w:p>
    <w:p w14:paraId="7993AFA9" w14:textId="77777777" w:rsidR="000F3793" w:rsidRPr="007F2770" w:rsidRDefault="000F3793" w:rsidP="000F3793">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1C6D0DE" w14:textId="77777777" w:rsidR="000F3793" w:rsidRPr="007F2770" w:rsidRDefault="000F3793" w:rsidP="000F3793">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3347B2D6" w14:textId="77777777" w:rsidR="000F3793" w:rsidRPr="007F2770" w:rsidRDefault="000F3793" w:rsidP="000F3793">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stored in the ME, if any, and store the indication of 'applicability of "lists of PLMN(s) to be used in disaster condition" provided by a VPLMN' included in the disaster roaming information update data in the ME; and</w:t>
      </w:r>
    </w:p>
    <w:p w14:paraId="60A47B94" w14:textId="77777777" w:rsidR="000F3793" w:rsidRPr="007F2770" w:rsidRDefault="000F3793" w:rsidP="000F3793">
      <w:pPr>
        <w:pStyle w:val="B4"/>
      </w:pPr>
      <w:r w:rsidRPr="007F2770">
        <w:lastRenderedPageBreak/>
        <w:t>D)</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2125D3AE" w14:textId="77777777" w:rsidR="000F3793" w:rsidRPr="007F2770" w:rsidRDefault="000F3793" w:rsidP="000F3793">
      <w:pPr>
        <w:pStyle w:val="B3"/>
      </w:pPr>
      <w:r w:rsidRPr="007F2770">
        <w:t>iv)</w:t>
      </w:r>
      <w:r w:rsidRPr="007F2770">
        <w:tab/>
        <w:t>if the UE parameters update list includes a UE parameters update data set with UE parameters update data set type indicating "ME routing indicator update data":</w:t>
      </w:r>
    </w:p>
    <w:p w14:paraId="433677CD" w14:textId="77777777" w:rsidR="000F3793" w:rsidRPr="007F2770" w:rsidRDefault="000F3793" w:rsidP="000F3793">
      <w:pPr>
        <w:pStyle w:val="B4"/>
      </w:pPr>
      <w:r w:rsidRPr="007F2770">
        <w:t>A)</w:t>
      </w:r>
      <w:r w:rsidRPr="007F2770">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1B9ED927" w14:textId="77777777" w:rsidR="000F3793" w:rsidRPr="007F2770" w:rsidRDefault="000F3793" w:rsidP="000F3793">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37FD734D" w14:textId="77777777" w:rsidR="000F3793" w:rsidRPr="007F2770" w:rsidRDefault="000F3793" w:rsidP="000F3793">
      <w:pPr>
        <w:pStyle w:val="B4"/>
      </w:pPr>
      <w:r w:rsidRPr="007F2770">
        <w:t>C)</w:t>
      </w:r>
      <w:r w:rsidRPr="007F2770">
        <w:tab/>
        <w:t>if the REG bit of the UE parameters update header in the UE parameters update transparent container IE is set to "re-registration requested", and:</w:t>
      </w:r>
    </w:p>
    <w:p w14:paraId="113D2B6A" w14:textId="77777777" w:rsidR="000F3793" w:rsidRPr="007F2770" w:rsidRDefault="000F3793" w:rsidP="000F3793">
      <w:pPr>
        <w:pStyle w:val="B5"/>
      </w:pPr>
      <w:r w:rsidRPr="007F2770">
        <w:t>C1)</w:t>
      </w:r>
      <w:r w:rsidRPr="007F2770">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72B73E32" w14:textId="77777777" w:rsidR="000F3793" w:rsidRPr="007F2770" w:rsidRDefault="000F3793" w:rsidP="000F3793">
      <w:pPr>
        <w:pStyle w:val="B5"/>
      </w:pPr>
      <w:r w:rsidRPr="007F2770">
        <w:t>C2)</w:t>
      </w:r>
      <w:r w:rsidRPr="007F2770">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7ADA094F" w14:textId="77777777" w:rsidR="000F3793" w:rsidRPr="007F2770" w:rsidRDefault="000F3793" w:rsidP="000F3793">
      <w:pPr>
        <w:pStyle w:val="B5"/>
      </w:pPr>
      <w:bookmarkStart w:id="11" w:name="_Hlk96324839"/>
      <w:r w:rsidRPr="007F2770">
        <w:t>C3)</w:t>
      </w:r>
      <w:r w:rsidRPr="007F2770">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11"/>
    <w:p w14:paraId="19A4135D" w14:textId="77777777" w:rsidR="000F3793" w:rsidRPr="007F2770" w:rsidRDefault="000F3793" w:rsidP="000F3793">
      <w:pPr>
        <w:pStyle w:val="B2"/>
      </w:pPr>
      <w:r w:rsidRPr="007F2770">
        <w:t>2)</w:t>
      </w:r>
      <w:r w:rsidRPr="007F2770">
        <w:tab/>
        <w:t>does not successfully pass the integrity check (see 3GPP TS 33.501 [24]) then the UE shall discard the content of the payload container IE;</w:t>
      </w:r>
    </w:p>
    <w:p w14:paraId="46878D68" w14:textId="77777777" w:rsidR="000F3793" w:rsidRPr="007F2770" w:rsidRDefault="000F3793" w:rsidP="000F3793">
      <w:pPr>
        <w:pStyle w:val="B1"/>
      </w:pPr>
      <w:r w:rsidRPr="007F2770">
        <w:t>j)</w:t>
      </w:r>
      <w:r w:rsidRPr="007F2770">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5948B894" w14:textId="77777777" w:rsidR="000F3793" w:rsidRPr="007F2770" w:rsidRDefault="000F3793" w:rsidP="000F3793">
      <w:pPr>
        <w:pStyle w:val="B1"/>
      </w:pPr>
      <w:r w:rsidRPr="007F2770">
        <w:t>k)</w:t>
      </w:r>
      <w:r w:rsidRPr="007F2770">
        <w:tab/>
        <w:t>"CIoT user data container"</w:t>
      </w:r>
      <w:r w:rsidRPr="00AE6AF1">
        <w:t xml:space="preserve"> </w:t>
      </w:r>
      <w:r w:rsidRPr="007F2770">
        <w:t xml:space="preserve">and the 5GMM cause IE is not included in the DL NAS TRANSPORT message, the UE shall forward the content of the Payload container IE and </w:t>
      </w:r>
      <w:r w:rsidRPr="007F2770">
        <w:rPr>
          <w:rFonts w:eastAsia="Malgun Gothic"/>
          <w:lang w:eastAsia="ko-KR"/>
        </w:rPr>
        <w:t>the PDU session ID</w:t>
      </w:r>
      <w:r w:rsidRPr="007F2770">
        <w:t xml:space="preserve"> to the 5GSM sublayer;</w:t>
      </w:r>
    </w:p>
    <w:p w14:paraId="55DDF1E3" w14:textId="77777777" w:rsidR="000F3793" w:rsidRPr="007F2770" w:rsidRDefault="000F3793" w:rsidP="000F3793">
      <w:pPr>
        <w:pStyle w:val="B1"/>
      </w:pPr>
      <w:r w:rsidRPr="007F2770">
        <w:t>l)</w:t>
      </w:r>
      <w:r w:rsidRPr="007F2770">
        <w:tab/>
        <w:t>"CIoT user data container" and:</w:t>
      </w:r>
    </w:p>
    <w:p w14:paraId="3E956F6D" w14:textId="77777777" w:rsidR="000F3793" w:rsidRPr="007F2770" w:rsidRDefault="000F3793" w:rsidP="000F3793">
      <w:pPr>
        <w:pStyle w:val="B2"/>
      </w:pPr>
      <w:r w:rsidRPr="007F2770">
        <w:t>1)</w:t>
      </w:r>
      <w:r w:rsidRPr="007F2770">
        <w:tab/>
        <w:t>the 5GMM cause IE is set to the 5GMM cause #22 "</w:t>
      </w:r>
      <w:r w:rsidRPr="007F2770">
        <w:rPr>
          <w:noProof/>
          <w:lang w:val="en-US"/>
        </w:rPr>
        <w:t>Congestion</w:t>
      </w:r>
      <w:r w:rsidRPr="007F2770">
        <w:t xml:space="preserve">", the UE passes to the 5GSM sublayer an indication that the CIoT user data was not forwarded </w:t>
      </w:r>
      <w:r w:rsidRPr="007F2770" w:rsidDel="00241B3C">
        <w:t xml:space="preserve">due to DNN based congestion control </w:t>
      </w:r>
      <w:r w:rsidRPr="007F2770">
        <w:t>along with the CIoT user data from the Payload container IE of the DL NAS TRANSPORT message, and the time value from the Back-off timer value IE;</w:t>
      </w:r>
    </w:p>
    <w:p w14:paraId="05E079E6" w14:textId="77777777" w:rsidR="000F3793" w:rsidRPr="007F2770" w:rsidRDefault="000F3793" w:rsidP="000F3793">
      <w:pPr>
        <w:pStyle w:val="B2"/>
      </w:pPr>
      <w:r w:rsidRPr="007F2770">
        <w:t>2)</w:t>
      </w:r>
      <w:r w:rsidRPr="007F2770">
        <w:tab/>
        <w:t xml:space="preserve">the 5GMM cause IE is set to the 5GMM cause #67 "insufficient resources for specific slice and DNN", the UE passes to the 5GSM sublayer an indication that the CIoT user data was not forwarded </w:t>
      </w:r>
      <w:r w:rsidRPr="007F2770" w:rsidDel="00241B3C">
        <w:t xml:space="preserve">due to </w:t>
      </w:r>
      <w:r w:rsidRPr="007F2770">
        <w:t>S-NSSAI and DNN based congestion control</w:t>
      </w:r>
      <w:r w:rsidRPr="007F2770" w:rsidDel="00241B3C">
        <w:t xml:space="preserve"> </w:t>
      </w:r>
      <w:r w:rsidRPr="007F2770">
        <w:t>along with the CIoT user data from the Payload container IE of the DL NAS TRANSPORT message, and the time value from the Back-off timer value IE;</w:t>
      </w:r>
    </w:p>
    <w:p w14:paraId="0FB1231B" w14:textId="77777777" w:rsidR="000F3793" w:rsidRPr="007F2770" w:rsidRDefault="000F3793" w:rsidP="000F3793">
      <w:pPr>
        <w:pStyle w:val="B2"/>
      </w:pPr>
      <w:r w:rsidRPr="007F2770">
        <w:t>3)</w:t>
      </w:r>
      <w:r w:rsidRPr="007F2770">
        <w:tab/>
        <w:t xml:space="preserve">the 5GMM cause IE is set to the 5GMM cause #69 "insufficient resources for specific slice", the UE passes to the 5GSM sublayer an indication that the CIoT user data was not forwarded </w:t>
      </w:r>
      <w:r w:rsidRPr="007F2770" w:rsidDel="00241B3C">
        <w:t xml:space="preserve">due to </w:t>
      </w:r>
      <w:r w:rsidRPr="007F2770">
        <w:t xml:space="preserve">S-NSSAI only based </w:t>
      </w:r>
      <w:r w:rsidRPr="007F2770">
        <w:lastRenderedPageBreak/>
        <w:t>congestion control</w:t>
      </w:r>
      <w:r w:rsidRPr="007F2770" w:rsidDel="00241B3C">
        <w:t xml:space="preserve"> </w:t>
      </w:r>
      <w:r w:rsidRPr="007F2770">
        <w:t>along with the CIoT user data from the Payload container IE of the DL NAS TRANSPORT message, and the time value from the Back-off timer value IE;</w:t>
      </w:r>
      <w:r>
        <w:t xml:space="preserve"> or</w:t>
      </w:r>
    </w:p>
    <w:p w14:paraId="199C7F47" w14:textId="77777777" w:rsidR="000F3793" w:rsidRPr="007F2770" w:rsidRDefault="000F3793" w:rsidP="000F3793">
      <w:pPr>
        <w:pStyle w:val="B2"/>
      </w:pPr>
      <w:r w:rsidRPr="007F2770">
        <w:t>4)</w:t>
      </w:r>
      <w:r w:rsidRPr="007F2770">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r>
        <w:t>;</w:t>
      </w:r>
    </w:p>
    <w:p w14:paraId="23CB90AD" w14:textId="77777777" w:rsidR="000F3793" w:rsidRPr="007F2770" w:rsidRDefault="000F3793" w:rsidP="000F3793">
      <w:pPr>
        <w:pStyle w:val="B1"/>
      </w:pPr>
      <w:r w:rsidRPr="007F2770">
        <w:t>m)</w:t>
      </w:r>
      <w:r w:rsidRPr="007F2770">
        <w:tab/>
        <w:t>"service-level-AA container", the UE shall forward the content of the Payload container IE to the upper layers;</w:t>
      </w:r>
      <w:bookmarkStart w:id="12" w:name="_Hlk96515646"/>
    </w:p>
    <w:p w14:paraId="5379F412" w14:textId="77777777" w:rsidR="000F3793" w:rsidRDefault="000F3793" w:rsidP="000F3793">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bookmarkEnd w:id="12"/>
    </w:p>
    <w:p w14:paraId="08952B5D" w14:textId="77777777" w:rsidR="000F3793" w:rsidRDefault="000F3793" w:rsidP="000F3793">
      <w:pPr>
        <w:pStyle w:val="B1"/>
      </w:pPr>
      <w:r>
        <w:t>m2)</w:t>
      </w:r>
      <w:r>
        <w:tab/>
        <w:t>"UPP-CMI</w:t>
      </w:r>
      <w:r w:rsidRPr="00494240">
        <w:t xml:space="preserve"> container</w:t>
      </w:r>
      <w:r>
        <w:t xml:space="preserve">" and </w:t>
      </w:r>
      <w:r w:rsidRPr="007F2770">
        <w:t>the 5GMM cause IE is not included in the DL NAS TRANSPORT message</w:t>
      </w:r>
      <w:r>
        <w:t xml:space="preserve">, the UE shall forward the payload container type, the content of the Payload container IE </w:t>
      </w:r>
      <w:r w:rsidRPr="007F2770">
        <w:t>and the routing information included in the Additional information IE</w:t>
      </w:r>
      <w:r>
        <w:t xml:space="preserve"> to the upper layer location services application for </w:t>
      </w:r>
      <w:r w:rsidRPr="004C3114">
        <w:t xml:space="preserve">user plane connection </w:t>
      </w:r>
      <w:r>
        <w:t>management</w:t>
      </w:r>
      <w:r w:rsidRPr="004C3114">
        <w:t xml:space="preserve"> </w:t>
      </w:r>
      <w:r>
        <w:t>for user plane positioning;</w:t>
      </w:r>
    </w:p>
    <w:p w14:paraId="5DAD3393" w14:textId="77777777" w:rsidR="000F3793" w:rsidRDefault="000F3793" w:rsidP="000F3793">
      <w:pPr>
        <w:pStyle w:val="NO"/>
      </w:pPr>
      <w:r>
        <w:t>NOTE 2:</w:t>
      </w:r>
      <w:r>
        <w:tab/>
        <w:t xml:space="preserve">The </w:t>
      </w:r>
      <w:r w:rsidRPr="004C3114">
        <w:t xml:space="preserve">user plane connection establishment </w:t>
      </w:r>
      <w:r>
        <w:t xml:space="preserve">for user plane positioning connection management is specified in </w:t>
      </w:r>
      <w:r w:rsidRPr="00300FE8">
        <w:t>3GPP TS </w:t>
      </w:r>
      <w:r>
        <w:t>24</w:t>
      </w:r>
      <w:r w:rsidRPr="00300FE8">
        <w:t>.5</w:t>
      </w:r>
      <w:r>
        <w:t>72</w:t>
      </w:r>
      <w:r w:rsidRPr="00300FE8">
        <w:t> [</w:t>
      </w:r>
      <w:r>
        <w:t>64</w:t>
      </w:r>
      <w:r w:rsidRPr="00300FE8">
        <w:t>]</w:t>
      </w:r>
      <w:r>
        <w:t>.</w:t>
      </w:r>
    </w:p>
    <w:p w14:paraId="58A06F5C" w14:textId="77777777" w:rsidR="000F3793" w:rsidRPr="007F2770" w:rsidRDefault="000F3793" w:rsidP="000F3793">
      <w:pPr>
        <w:pStyle w:val="B1"/>
      </w:pPr>
      <w:r>
        <w:t>m3)</w:t>
      </w:r>
      <w:r>
        <w:tab/>
        <w:t>"</w:t>
      </w:r>
      <w:r w:rsidRPr="003D67CC">
        <w:t>UPP-CMI</w:t>
      </w:r>
      <w:r w:rsidRPr="00494240">
        <w:t xml:space="preserve"> container</w:t>
      </w:r>
      <w:r>
        <w:t xml:space="preserve">" and </w:t>
      </w:r>
      <w:r w:rsidRPr="007F2770">
        <w:t>the 5GMM cause IE is set to the 5GMM cause #</w:t>
      </w:r>
      <w:r>
        <w:t>94</w:t>
      </w:r>
      <w:r w:rsidRPr="007F2770">
        <w:t xml:space="preserve"> "</w:t>
      </w:r>
      <w:r>
        <w:t>U</w:t>
      </w:r>
      <w:r w:rsidRPr="00494240">
        <w:t>ser plane positioning</w:t>
      </w:r>
      <w:r w:rsidRPr="005C02B6">
        <w:t xml:space="preserve"> </w:t>
      </w:r>
      <w:r w:rsidRPr="007F2770">
        <w:t xml:space="preserve">not authorized", the UE passes to the </w:t>
      </w:r>
      <w:r>
        <w:t>upper layer location services application</w:t>
      </w:r>
      <w:r w:rsidRPr="007F2770">
        <w:t xml:space="preserve"> an indication that</w:t>
      </w:r>
      <w:r>
        <w:t xml:space="preserve"> </w:t>
      </w:r>
      <w:r w:rsidRPr="00494240">
        <w:t>user plane positioning</w:t>
      </w:r>
      <w:r>
        <w:t xml:space="preserve"> is not </w:t>
      </w:r>
      <w:r w:rsidRPr="007F2770">
        <w:t>authorized</w:t>
      </w:r>
      <w:r>
        <w:t xml:space="preserve"> by the network; or</w:t>
      </w:r>
    </w:p>
    <w:p w14:paraId="1DDCF7E9" w14:textId="77777777" w:rsidR="000F3793" w:rsidRPr="007F2770" w:rsidRDefault="000F3793" w:rsidP="000F3793">
      <w:pPr>
        <w:pStyle w:val="B1"/>
      </w:pPr>
      <w:r w:rsidRPr="007F2770">
        <w:t>n)</w:t>
      </w:r>
      <w:r w:rsidRPr="007F2770">
        <w:tab/>
        <w:t xml:space="preserve">"Multiple payloads", the UE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UE shall:</w:t>
      </w:r>
    </w:p>
    <w:p w14:paraId="411F772B" w14:textId="77777777" w:rsidR="000F3793" w:rsidRPr="007F2770" w:rsidRDefault="000F3793" w:rsidP="000F3793">
      <w:pPr>
        <w:pStyle w:val="B2"/>
      </w:pPr>
      <w:r w:rsidRPr="007F2770">
        <w:t>1)</w:t>
      </w:r>
      <w:r w:rsidRPr="007F2770">
        <w:tab/>
        <w:t>decode the payload container type field;</w:t>
      </w:r>
    </w:p>
    <w:p w14:paraId="6F2B7812" w14:textId="77777777" w:rsidR="000F3793" w:rsidRPr="007F2770" w:rsidRDefault="000F3793" w:rsidP="000F3793">
      <w:pPr>
        <w:pStyle w:val="B2"/>
      </w:pPr>
      <w:r w:rsidRPr="007F2770">
        <w:t>2)</w:t>
      </w:r>
      <w:r w:rsidRPr="007F2770">
        <w:tab/>
        <w:t>decode the optional IE fields and the payload container contents field in the payload container entry; and</w:t>
      </w:r>
    </w:p>
    <w:p w14:paraId="71AA475E" w14:textId="77777777" w:rsidR="000F3793" w:rsidRPr="007F2770" w:rsidRDefault="000F3793" w:rsidP="000F3793">
      <w:pPr>
        <w:pStyle w:val="B2"/>
      </w:pPr>
      <w:r w:rsidRPr="007F2770">
        <w:t>3)</w:t>
      </w:r>
      <w:r w:rsidRPr="007F2770">
        <w:tab/>
        <w:t xml:space="preserve">handle the content of each payload </w:t>
      </w:r>
      <w:r w:rsidRPr="007F2770">
        <w:rPr>
          <w:rFonts w:eastAsia="Malgun Gothic"/>
        </w:rPr>
        <w:t>container entry the same</w:t>
      </w:r>
      <w:r w:rsidRPr="007F2770">
        <w:t xml:space="preserve"> as the content of the Payload container IE and the associated optional IEs as specified in bullets a) to m</w:t>
      </w:r>
      <w:r>
        <w:t>3</w:t>
      </w:r>
      <w:r w:rsidRPr="007F2770">
        <w:t>) above according to the payload container type field.</w:t>
      </w:r>
    </w:p>
    <w:p w14:paraId="68C9CD36" w14:textId="77777777" w:rsidR="001E41F3" w:rsidRDefault="001E41F3">
      <w:pPr>
        <w:rPr>
          <w:noProof/>
        </w:rPr>
      </w:pPr>
    </w:p>
    <w:p w14:paraId="45CF87E0" w14:textId="77777777" w:rsidR="00EB5265" w:rsidRDefault="00EB5265" w:rsidP="00EB52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7ECEEE4" w14:textId="77777777" w:rsidR="00EB5265" w:rsidRDefault="00EB5265">
      <w:pPr>
        <w:rPr>
          <w:noProof/>
        </w:rPr>
      </w:pPr>
    </w:p>
    <w:p w14:paraId="08731274" w14:textId="77777777" w:rsidR="000F3793" w:rsidRPr="007F2770" w:rsidRDefault="000F3793" w:rsidP="000F3793">
      <w:pPr>
        <w:pStyle w:val="50"/>
      </w:pPr>
      <w:bookmarkStart w:id="13" w:name="_Toc178425631"/>
      <w:r w:rsidRPr="007F2770">
        <w:t>5.5.1.2.5</w:t>
      </w:r>
      <w:r w:rsidRPr="007F2770">
        <w:tab/>
        <w:t>Initial registration not accepted by the network</w:t>
      </w:r>
      <w:bookmarkEnd w:id="13"/>
    </w:p>
    <w:p w14:paraId="419790A2" w14:textId="77777777" w:rsidR="000F3793" w:rsidRPr="007F2770" w:rsidRDefault="000F3793" w:rsidP="000F3793">
      <w:r w:rsidRPr="007F2770">
        <w:t>If the initial registration request cannot be accepted by the network, the AMF shall send a REGISTRATION REJECT message to the UE including an appropriate 5GMM cause value.</w:t>
      </w:r>
    </w:p>
    <w:p w14:paraId="6E945BEF" w14:textId="77777777" w:rsidR="000F3793" w:rsidRDefault="000F3793" w:rsidP="000F3793">
      <w:r w:rsidRPr="007F2770">
        <w:t>If the initial registration request is rejected due to general NAS level mobility management congestion control, the network shall set the 5GMM cause value to #22 "congestion" and assign a value for back-off timer T3346.</w:t>
      </w:r>
    </w:p>
    <w:p w14:paraId="4C97CBCC" w14:textId="77777777" w:rsidR="000F3793" w:rsidRPr="007F2770" w:rsidRDefault="000F3793" w:rsidP="000F3793">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76722134" w14:textId="77777777" w:rsidR="000F3793" w:rsidRPr="007F2770" w:rsidRDefault="000F3793" w:rsidP="000F3793">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1370CEC4" w14:textId="77777777" w:rsidR="000F3793" w:rsidRPr="007F2770" w:rsidRDefault="000F3793" w:rsidP="000F3793">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69B8E6E1" w14:textId="77777777" w:rsidR="000F3793" w:rsidRPr="007F2770" w:rsidRDefault="000F3793" w:rsidP="000F3793">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757E2FFC" w14:textId="77777777" w:rsidR="000F3793" w:rsidRPr="007F2770" w:rsidRDefault="000F3793" w:rsidP="000F3793">
      <w:pPr>
        <w:pStyle w:val="NO"/>
      </w:pPr>
      <w:r w:rsidRPr="007F2770">
        <w:lastRenderedPageBreak/>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0503C61E" w14:textId="77777777" w:rsidR="000F3793" w:rsidRPr="007F2770" w:rsidRDefault="000F3793" w:rsidP="000F3793">
      <w:r w:rsidRPr="007F2770">
        <w:t>If the initial registration request is rejected because:</w:t>
      </w:r>
    </w:p>
    <w:p w14:paraId="7CD43234" w14:textId="77777777" w:rsidR="000F3793" w:rsidRPr="007F2770" w:rsidRDefault="000F3793" w:rsidP="000F3793">
      <w:pPr>
        <w:pStyle w:val="B1"/>
      </w:pPr>
      <w:r w:rsidRPr="007F2770">
        <w:t>a)</w:t>
      </w:r>
      <w:r w:rsidRPr="007F2770">
        <w:tab/>
        <w:t>all the S-NSSAI(s) included in the requested NSSAI are rejected; and</w:t>
      </w:r>
    </w:p>
    <w:p w14:paraId="7396F5C4" w14:textId="77777777" w:rsidR="000F3793" w:rsidRPr="007F2770" w:rsidRDefault="000F3793" w:rsidP="000F3793">
      <w:pPr>
        <w:pStyle w:val="B1"/>
      </w:pPr>
      <w:r w:rsidRPr="007F2770">
        <w:t>b)</w:t>
      </w:r>
      <w:r w:rsidRPr="007F2770">
        <w:tab/>
        <w:t>the UE set the NSSAA bit in the 5GMM capability IE to:</w:t>
      </w:r>
    </w:p>
    <w:p w14:paraId="015F4A3B" w14:textId="77777777" w:rsidR="000F3793" w:rsidRPr="007F2770" w:rsidRDefault="000F3793" w:rsidP="000F3793">
      <w:pPr>
        <w:pStyle w:val="B2"/>
      </w:pPr>
      <w:r w:rsidRPr="007F2770">
        <w:t>1)</w:t>
      </w:r>
      <w:r w:rsidRPr="007F2770">
        <w:tab/>
        <w:t>"Network slice-specific authentication and authorization supported" and:</w:t>
      </w:r>
    </w:p>
    <w:p w14:paraId="3FAF6DCF" w14:textId="77777777" w:rsidR="000F3793" w:rsidRPr="007F2770" w:rsidRDefault="000F3793" w:rsidP="000F3793">
      <w:pPr>
        <w:pStyle w:val="B3"/>
      </w:pPr>
      <w:r w:rsidRPr="007F2770">
        <w:t>i)</w:t>
      </w:r>
      <w:r w:rsidRPr="007F2770">
        <w:tab/>
        <w:t>void;</w:t>
      </w:r>
    </w:p>
    <w:p w14:paraId="481476C4" w14:textId="77777777" w:rsidR="000F3793" w:rsidRPr="007F2770" w:rsidRDefault="000F3793" w:rsidP="000F3793">
      <w:pPr>
        <w:pStyle w:val="B3"/>
      </w:pPr>
      <w:r w:rsidRPr="007F2770">
        <w:t>ii)</w:t>
      </w:r>
      <w:r w:rsidRPr="007F2770">
        <w:tab/>
        <w:t>all default S-NSSAIs are not allowed; or</w:t>
      </w:r>
    </w:p>
    <w:p w14:paraId="541D16F7" w14:textId="77777777" w:rsidR="000F3793" w:rsidRPr="007F2770" w:rsidRDefault="000F3793" w:rsidP="000F3793">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B06F2CB" w14:textId="77777777" w:rsidR="000F3793" w:rsidRPr="007F2770" w:rsidRDefault="000F3793" w:rsidP="000F3793">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549D599E" w14:textId="77777777" w:rsidR="000F3793" w:rsidRPr="007F2770" w:rsidRDefault="000F3793" w:rsidP="000F3793">
      <w:pPr>
        <w:pStyle w:val="B3"/>
      </w:pPr>
      <w:r w:rsidRPr="007F2770">
        <w:t>i)</w:t>
      </w:r>
      <w:r w:rsidRPr="007F2770">
        <w:tab/>
        <w:t>void</w:t>
      </w:r>
    </w:p>
    <w:p w14:paraId="3383F69D" w14:textId="77777777" w:rsidR="000F3793" w:rsidRPr="007F2770" w:rsidRDefault="000F3793" w:rsidP="000F3793">
      <w:pPr>
        <w:pStyle w:val="B3"/>
      </w:pPr>
      <w:r w:rsidRPr="007F2770">
        <w:t>ii)</w:t>
      </w:r>
      <w:r w:rsidRPr="007F2770">
        <w:tab/>
        <w:t>void</w:t>
      </w:r>
    </w:p>
    <w:p w14:paraId="6898B44F" w14:textId="77777777" w:rsidR="000F3793" w:rsidRDefault="000F3793" w:rsidP="000F3793">
      <w:r w:rsidRPr="007F2770">
        <w:t>the network shall set the 5GMM cause value of the REGISTRATION REJECT message to #62 "No network slices available"</w:t>
      </w:r>
      <w:r>
        <w:t>.</w:t>
      </w:r>
    </w:p>
    <w:p w14:paraId="454A1B48" w14:textId="77777777" w:rsidR="000F3793" w:rsidRPr="007F2770" w:rsidRDefault="000F3793" w:rsidP="000F3793">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4705782A" w14:textId="77777777" w:rsidR="000F3793" w:rsidRDefault="000F3793" w:rsidP="000F3793">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37DFC963" w14:textId="77777777" w:rsidR="000F3793" w:rsidRPr="007F2770" w:rsidRDefault="000F3793" w:rsidP="000F3793">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1F3DA48C" w14:textId="77777777" w:rsidR="000F3793" w:rsidRPr="007F2770" w:rsidRDefault="000F3793" w:rsidP="000F3793">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1ADE5093" w14:textId="77777777" w:rsidR="000F3793" w:rsidRPr="007F2770" w:rsidRDefault="000F3793" w:rsidP="000F3793">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5DC5D657" w14:textId="77777777" w:rsidR="000F3793" w:rsidRPr="007F2770" w:rsidRDefault="000F3793" w:rsidP="000F3793">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09BCB7A0" w14:textId="77777777" w:rsidR="000F3793" w:rsidRPr="007F2770" w:rsidRDefault="000F3793" w:rsidP="000F3793">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7DD3DCF" w14:textId="77777777" w:rsidR="000F3793" w:rsidRPr="007F2770" w:rsidRDefault="000F3793" w:rsidP="000F3793">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D98E904" w14:textId="77777777" w:rsidR="000F3793" w:rsidRDefault="000F3793" w:rsidP="000F3793">
      <w:pPr>
        <w:pStyle w:val="NO"/>
        <w:snapToGrid w:val="0"/>
      </w:pPr>
      <w:r w:rsidRPr="007F2770">
        <w:lastRenderedPageBreak/>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E302ED9" w14:textId="77777777" w:rsidR="000F3793" w:rsidRPr="00495EC6" w:rsidRDefault="000F3793" w:rsidP="000F3793">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981FFFE" w14:textId="77777777" w:rsidR="000F3793" w:rsidRPr="007F2770" w:rsidRDefault="000F3793" w:rsidP="000F379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B467FDA" w14:textId="77777777" w:rsidR="000F3793" w:rsidRPr="007F2770" w:rsidRDefault="000F3793" w:rsidP="000F3793">
      <w:r w:rsidRPr="007F2770">
        <w:t>If the initial registration request from a UE not supporting CAG is rejected due to CAG restrictions, the network shall operate as described in bullet j) of subclause 5.5.1.2.8.</w:t>
      </w:r>
    </w:p>
    <w:p w14:paraId="6AA39A18" w14:textId="77777777" w:rsidR="000F3793" w:rsidRPr="007F2770" w:rsidRDefault="000F3793" w:rsidP="000F3793">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215B8B00" w14:textId="77777777" w:rsidR="000F3793" w:rsidRDefault="000F3793" w:rsidP="000F3793">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4FF03147" w14:textId="77777777" w:rsidR="000F3793" w:rsidRPr="007F2770" w:rsidRDefault="000F3793" w:rsidP="000F3793">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4C9F4610" w14:textId="77777777" w:rsidR="000F3793" w:rsidRPr="007F2770" w:rsidRDefault="000F3793" w:rsidP="000F3793">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154FA26A" w14:textId="77777777" w:rsidR="000F3793" w:rsidRPr="007F2770" w:rsidRDefault="000F3793" w:rsidP="000F3793">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2B1684BE" w14:textId="77777777" w:rsidR="000F3793" w:rsidRPr="007F2770" w:rsidRDefault="000F3793" w:rsidP="000F3793">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19EF2466" w14:textId="77777777" w:rsidR="000F3793" w:rsidRPr="007F2770" w:rsidRDefault="000F3793" w:rsidP="000F3793">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06541973" w14:textId="77777777" w:rsidR="000F3793" w:rsidRPr="007F2770" w:rsidRDefault="000F3793" w:rsidP="000F3793">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636113B0" w14:textId="77777777" w:rsidR="000F3793" w:rsidRPr="007F2770" w:rsidRDefault="000F3793" w:rsidP="000F3793">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1E3D28A5" w14:textId="77777777" w:rsidR="000F3793" w:rsidRPr="007F2770" w:rsidRDefault="000F3793" w:rsidP="000F3793">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2B4D1663" w14:textId="77777777" w:rsidR="000F3793" w:rsidRPr="007F2770" w:rsidRDefault="000F3793" w:rsidP="000F3793">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4760A2A4" w14:textId="77777777" w:rsidR="000F3793" w:rsidRPr="007F2770" w:rsidRDefault="000F3793" w:rsidP="000F3793">
      <w:pPr>
        <w:snapToGrid w:val="0"/>
        <w:rPr>
          <w:lang w:eastAsia="zh-CN"/>
        </w:rPr>
      </w:pPr>
      <w:r w:rsidRPr="007F2770">
        <w:t xml:space="preserve">in the REGISTRATION </w:t>
      </w:r>
      <w:r w:rsidRPr="007F2770">
        <w:rPr>
          <w:rFonts w:hint="eastAsia"/>
          <w:lang w:eastAsia="zh-CN"/>
        </w:rPr>
        <w:t>REJECT</w:t>
      </w:r>
      <w:r w:rsidRPr="007F2770">
        <w:t xml:space="preserve"> message.</w:t>
      </w:r>
    </w:p>
    <w:p w14:paraId="614C3CC7" w14:textId="77777777" w:rsidR="000F3793" w:rsidRPr="007F2770" w:rsidRDefault="000F3793" w:rsidP="000F3793">
      <w:r w:rsidRPr="007F2770">
        <w:t>Regardless of the 5GMM cause value received in the REGISTRATION REJECT message</w:t>
      </w:r>
      <w:r w:rsidRPr="007F2770">
        <w:rPr>
          <w:rFonts w:hint="eastAsia"/>
          <w:lang w:eastAsia="zh-CN"/>
        </w:rPr>
        <w:t xml:space="preserve"> via </w:t>
      </w:r>
      <w:r w:rsidRPr="007F2770">
        <w:t>satellite NG-RAN,</w:t>
      </w:r>
    </w:p>
    <w:p w14:paraId="44C477E8" w14:textId="77777777" w:rsidR="000F3793" w:rsidRPr="007F2770" w:rsidRDefault="000F3793" w:rsidP="000F3793">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 xml:space="preserve">serving PLMN or equivalent </w:t>
      </w:r>
      <w:r w:rsidRPr="007E6962">
        <w:lastRenderedPageBreak/>
        <w:t>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4038E269" w14:textId="77777777" w:rsidR="000F3793" w:rsidRPr="007F2770" w:rsidRDefault="000F3793" w:rsidP="000F3793">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152BBE5" w14:textId="77777777" w:rsidR="000F3793" w:rsidRPr="007F2770" w:rsidRDefault="000F3793" w:rsidP="000F3793">
      <w:r w:rsidRPr="007F2770">
        <w:t>Furthermore, the UE shall take the following actions depending on the 5GMM cause value received in the REGISTRATION REJECT message.</w:t>
      </w:r>
    </w:p>
    <w:p w14:paraId="3DFF33A8" w14:textId="77777777" w:rsidR="000F3793" w:rsidRPr="007F2770" w:rsidRDefault="000F3793" w:rsidP="000F3793">
      <w:pPr>
        <w:pStyle w:val="B1"/>
      </w:pPr>
      <w:r w:rsidRPr="007F2770">
        <w:t>#3</w:t>
      </w:r>
      <w:r w:rsidRPr="007F2770">
        <w:tab/>
        <w:t>(Illegal UE); or</w:t>
      </w:r>
    </w:p>
    <w:p w14:paraId="026D8A5A" w14:textId="77777777" w:rsidR="000F3793" w:rsidRPr="007F2770" w:rsidRDefault="000F3793" w:rsidP="000F3793">
      <w:pPr>
        <w:pStyle w:val="B1"/>
      </w:pPr>
      <w:r w:rsidRPr="007F2770">
        <w:t>#6</w:t>
      </w:r>
      <w:r w:rsidRPr="007F2770">
        <w:tab/>
        <w:t>(Illegal ME).</w:t>
      </w:r>
    </w:p>
    <w:p w14:paraId="3F615BC3" w14:textId="77777777" w:rsidR="000F3793" w:rsidRPr="007F2770" w:rsidRDefault="000F3793" w:rsidP="000F3793">
      <w:pPr>
        <w:pStyle w:val="B1"/>
      </w:pPr>
      <w:r w:rsidRPr="007F2770">
        <w:tab/>
        <w:t>The UE shall set the 5GS update status to 5U3 ROAMING NOT ALLOWED (and shall store it according to subclause 5.1.3.2.2) and shall delete any 5G-GUTI, last visited registered TAI, TAI list and ngKSI.</w:t>
      </w:r>
    </w:p>
    <w:p w14:paraId="150A231C" w14:textId="77777777" w:rsidR="000F3793" w:rsidRPr="007F2770" w:rsidRDefault="000F3793" w:rsidP="000F3793">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40F1966E" w14:textId="77777777" w:rsidR="000F3793" w:rsidRPr="007F2770" w:rsidRDefault="000F3793" w:rsidP="000F3793">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0F24C8B7" w14:textId="77777777" w:rsidR="000F3793" w:rsidRPr="007F2770" w:rsidRDefault="000F3793" w:rsidP="000F3793">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1134C44A" w14:textId="77777777" w:rsidR="000F3793" w:rsidRPr="007F2770" w:rsidRDefault="000F3793" w:rsidP="000F379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305AFA04" w14:textId="77777777" w:rsidR="000F3793" w:rsidRPr="007F2770" w:rsidRDefault="000F3793" w:rsidP="000F3793">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2D362899" w14:textId="77777777" w:rsidR="000F3793" w:rsidRPr="007F2770" w:rsidRDefault="000F3793" w:rsidP="000F3793">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11C03174" w14:textId="77777777" w:rsidR="000F3793" w:rsidRPr="007F2770" w:rsidRDefault="000F3793" w:rsidP="000F379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1535E7A4" w14:textId="77777777" w:rsidR="000F3793" w:rsidRPr="007F2770" w:rsidRDefault="000F3793" w:rsidP="000F3793">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xml:space="preserve">, enter state 5GMM-DEREGISTERED.PLMN-SEARCH, and perform an SNPN selection or an SNPN selection for onboarding services according to 3GPP TS 23.122 [5]. If the message has been successfully </w:t>
      </w:r>
      <w:r w:rsidRPr="007F2770">
        <w:lastRenderedPageBreak/>
        <w:t>integrity checked by the NAS, the UE shall set the SNPN-specific attempt counter for the current SNPN to the UE implementation-specific maximum value.</w:t>
      </w:r>
    </w:p>
    <w:p w14:paraId="50043068" w14:textId="77777777" w:rsidR="000F3793" w:rsidRPr="007F2770" w:rsidRDefault="000F3793" w:rsidP="000F379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BC1D79A" w14:textId="77777777" w:rsidR="000F3793" w:rsidRPr="007F2770" w:rsidRDefault="000F3793" w:rsidP="000F3793">
      <w:pPr>
        <w:pStyle w:val="B1"/>
      </w:pPr>
      <w:r w:rsidRPr="007F2770">
        <w:t>#7</w:t>
      </w:r>
      <w:r w:rsidRPr="007F2770">
        <w:tab/>
        <w:t>(5GS services not allowed).</w:t>
      </w:r>
    </w:p>
    <w:p w14:paraId="66791645" w14:textId="77777777" w:rsidR="000F3793" w:rsidRPr="007F2770" w:rsidRDefault="000F3793" w:rsidP="000F3793">
      <w:pPr>
        <w:pStyle w:val="B1"/>
      </w:pPr>
      <w:r w:rsidRPr="007F2770">
        <w:tab/>
        <w:t>The UE shall set the 5GS update status to 5U3 ROAMING NOT ALLOWED (and shall store it according to subclause 5.1.3.2.2) and shall delete any 5G-GUTI, last visited registered TAI, TAI list and ngKSI.</w:t>
      </w:r>
    </w:p>
    <w:p w14:paraId="4E58416A" w14:textId="77777777" w:rsidR="000F3793" w:rsidRPr="007F2770" w:rsidRDefault="000F3793" w:rsidP="000F3793">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2AD24C03" w14:textId="77777777" w:rsidR="000F3793" w:rsidRPr="007F2770" w:rsidRDefault="000F3793" w:rsidP="000F3793">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60BAD406" w14:textId="77777777" w:rsidR="000F3793" w:rsidRPr="007F2770" w:rsidRDefault="000F3793" w:rsidP="000F3793">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7A64C836" w14:textId="77777777" w:rsidR="000F3793" w:rsidRPr="007F2770" w:rsidRDefault="000F3793" w:rsidP="000F379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0761BE40" w14:textId="77777777" w:rsidR="000F3793" w:rsidRPr="007F2770" w:rsidRDefault="000F3793" w:rsidP="000F3793">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4BCC4FD4" w14:textId="77777777" w:rsidR="000F3793" w:rsidRPr="007F2770" w:rsidRDefault="000F3793" w:rsidP="000F3793">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781F42CA" w14:textId="77777777" w:rsidR="000F3793" w:rsidRPr="007F2770" w:rsidRDefault="000F3793" w:rsidP="000F3793">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62524A39" w14:textId="77777777" w:rsidR="000F3793" w:rsidRPr="007F2770" w:rsidRDefault="000F3793" w:rsidP="000F3793">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9F65CE1" w14:textId="77777777" w:rsidR="000F3793" w:rsidRDefault="000F3793" w:rsidP="000F379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B55D3FE" w14:textId="77777777" w:rsidR="000F3793" w:rsidRPr="00AE199A" w:rsidRDefault="000F3793" w:rsidP="000F3793">
      <w:pPr>
        <w:pStyle w:val="B1"/>
      </w:pPr>
      <w:r w:rsidRPr="00AE199A">
        <w:t>#</w:t>
      </w:r>
      <w:r>
        <w:t>10</w:t>
      </w:r>
      <w:r w:rsidRPr="00AE199A">
        <w:tab/>
        <w:t>(</w:t>
      </w:r>
      <w:r w:rsidRPr="00AE199A">
        <w:rPr>
          <w:lang w:val="en-US"/>
        </w:rPr>
        <w:t>Implicitly de-registered</w:t>
      </w:r>
      <w:r w:rsidRPr="00AE199A">
        <w:t>).</w:t>
      </w:r>
    </w:p>
    <w:p w14:paraId="36B29037" w14:textId="77777777" w:rsidR="000F3793" w:rsidRPr="00AE199A" w:rsidRDefault="000F3793" w:rsidP="000F3793">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7B5358C1" w14:textId="77777777" w:rsidR="000F3793" w:rsidRPr="007F2770" w:rsidRDefault="000F3793" w:rsidP="000F3793">
      <w:pPr>
        <w:pStyle w:val="B1"/>
      </w:pPr>
      <w:r w:rsidRPr="00AE199A">
        <w:lastRenderedPageBreak/>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4780EEF5" w14:textId="77777777" w:rsidR="000F3793" w:rsidRPr="007F2770" w:rsidRDefault="000F3793" w:rsidP="000F3793">
      <w:pPr>
        <w:pStyle w:val="B1"/>
      </w:pPr>
      <w:r w:rsidRPr="007F2770">
        <w:t>#11</w:t>
      </w:r>
      <w:r w:rsidRPr="007F2770">
        <w:tab/>
        <w:t>(PLMN not allowed).</w:t>
      </w:r>
    </w:p>
    <w:p w14:paraId="385BF6CF" w14:textId="77777777" w:rsidR="000F3793" w:rsidRPr="007F2770" w:rsidRDefault="000F3793" w:rsidP="000F3793">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3B1839D1" w14:textId="77777777" w:rsidR="000F3793" w:rsidRPr="007F2770" w:rsidRDefault="000F3793" w:rsidP="000F3793">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B6EDFDE" w14:textId="77777777" w:rsidR="000F3793" w:rsidRPr="007F2770" w:rsidRDefault="000F3793" w:rsidP="000F3793">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78F126D" w14:textId="77777777" w:rsidR="000F3793" w:rsidRPr="007F2770" w:rsidRDefault="000F3793" w:rsidP="000F3793">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6C2C414" w14:textId="77777777" w:rsidR="000F3793" w:rsidRPr="007F2770" w:rsidRDefault="000F3793" w:rsidP="000F3793">
      <w:pPr>
        <w:pStyle w:val="B1"/>
      </w:pPr>
      <w:r w:rsidRPr="007F2770">
        <w:t>#12</w:t>
      </w:r>
      <w:r w:rsidRPr="007F2770">
        <w:tab/>
        <w:t>(Tracking area not allowed).</w:t>
      </w:r>
    </w:p>
    <w:p w14:paraId="18E8FCFF" w14:textId="77777777" w:rsidR="000F3793" w:rsidRDefault="000F3793" w:rsidP="000F3793">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3D3E9249" w14:textId="77777777" w:rsidR="000F3793" w:rsidRPr="007F2770" w:rsidRDefault="000F3793" w:rsidP="000F3793">
      <w:pPr>
        <w:pStyle w:val="B1"/>
      </w:pPr>
      <w:r w:rsidRPr="007F2770">
        <w:tab/>
        <w:t>If:</w:t>
      </w:r>
    </w:p>
    <w:p w14:paraId="247ED795" w14:textId="77777777" w:rsidR="000F3793" w:rsidRPr="007F2770" w:rsidRDefault="000F3793" w:rsidP="000F3793">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1213989" w14:textId="77777777" w:rsidR="000F3793" w:rsidRPr="007F2770" w:rsidRDefault="000F3793" w:rsidP="000F3793">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62A8FE68" w14:textId="77777777" w:rsidR="000F3793" w:rsidRPr="007F2770" w:rsidRDefault="000F3793" w:rsidP="000F3793">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834BA1F" w14:textId="77777777" w:rsidR="000F3793" w:rsidRPr="007F2770" w:rsidRDefault="000F3793" w:rsidP="000F3793">
      <w:pPr>
        <w:pStyle w:val="B1"/>
      </w:pPr>
      <w:r w:rsidRPr="007F2770">
        <w:t>#13</w:t>
      </w:r>
      <w:r w:rsidRPr="007F2770">
        <w:tab/>
        <w:t>(Roaming not allowed in this tracking area).</w:t>
      </w:r>
    </w:p>
    <w:p w14:paraId="69D4DEAC" w14:textId="77777777" w:rsidR="000F3793" w:rsidRDefault="000F3793" w:rsidP="000F3793">
      <w:pPr>
        <w:pStyle w:val="B1"/>
      </w:pPr>
      <w:r>
        <w:lastRenderedPageBreak/>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266F5B28" w14:textId="77777777" w:rsidR="000F3793" w:rsidRPr="007F2770" w:rsidRDefault="000F3793" w:rsidP="000F3793">
      <w:pPr>
        <w:pStyle w:val="B1"/>
      </w:pPr>
      <w:r w:rsidRPr="007F2770">
        <w:tab/>
        <w:t>If:</w:t>
      </w:r>
    </w:p>
    <w:p w14:paraId="1908CBE0" w14:textId="77777777" w:rsidR="000F3793" w:rsidRPr="007F2770" w:rsidRDefault="000F3793" w:rsidP="000F379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18208A6" w14:textId="77777777" w:rsidR="000F3793" w:rsidRPr="007F2770" w:rsidRDefault="000F3793" w:rsidP="000F3793">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74928B96" w14:textId="77777777" w:rsidR="000F3793" w:rsidRPr="007F2770" w:rsidRDefault="000F3793" w:rsidP="000F3793">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3501FE0B" w14:textId="77777777" w:rsidR="000F3793" w:rsidRPr="007F2770" w:rsidRDefault="000F3793" w:rsidP="000F3793">
      <w:pPr>
        <w:pStyle w:val="B1"/>
      </w:pPr>
      <w:r w:rsidRPr="007F2770">
        <w:tab/>
        <w:t>For non-3GPP access, the UE shall perform network selection as defined in 3GPP TS 24.502 [18].</w:t>
      </w:r>
    </w:p>
    <w:p w14:paraId="287BB773" w14:textId="77777777" w:rsidR="000F3793" w:rsidRPr="007F2770" w:rsidRDefault="000F3793" w:rsidP="000F3793">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D398D3F" w14:textId="77777777" w:rsidR="000F3793" w:rsidRPr="007F2770" w:rsidRDefault="000F3793" w:rsidP="000F3793">
      <w:pPr>
        <w:pStyle w:val="B1"/>
      </w:pPr>
      <w:r w:rsidRPr="007F2770">
        <w:t>#15</w:t>
      </w:r>
      <w:r w:rsidRPr="007F2770">
        <w:tab/>
        <w:t>(No suitable cells in tracking area).</w:t>
      </w:r>
    </w:p>
    <w:p w14:paraId="13EC74E5" w14:textId="77777777" w:rsidR="000F3793" w:rsidRPr="003168A2" w:rsidRDefault="000F3793" w:rsidP="000F379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714D21D9" w14:textId="77777777" w:rsidR="000F3793" w:rsidRPr="007F2770" w:rsidRDefault="000F3793" w:rsidP="000F3793">
      <w:pPr>
        <w:pStyle w:val="B1"/>
      </w:pPr>
      <w:r w:rsidRPr="007F2770">
        <w:tab/>
        <w:t>If:</w:t>
      </w:r>
    </w:p>
    <w:p w14:paraId="37186590" w14:textId="77777777" w:rsidR="000F3793" w:rsidRPr="007F2770" w:rsidRDefault="000F3793" w:rsidP="000F379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DFD1629" w14:textId="77777777" w:rsidR="000F3793" w:rsidRDefault="000F3793" w:rsidP="000F3793">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3147FC5C" w14:textId="77777777" w:rsidR="000F3793" w:rsidRDefault="000F3793" w:rsidP="000F3793">
      <w:pPr>
        <w:pStyle w:val="B1"/>
      </w:pPr>
      <w:r w:rsidRPr="007F2770">
        <w:tab/>
      </w:r>
      <w:r>
        <w:t>Additionally, the UE shall:</w:t>
      </w:r>
    </w:p>
    <w:p w14:paraId="31A92A9E" w14:textId="77777777" w:rsidR="000F3793" w:rsidRDefault="000F3793" w:rsidP="000F3793">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41D4B708" w14:textId="77777777" w:rsidR="000F3793" w:rsidRDefault="000F3793" w:rsidP="000F3793">
      <w:pPr>
        <w:pStyle w:val="B3"/>
      </w:pPr>
      <w:r>
        <w:lastRenderedPageBreak/>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187E7A43" w14:textId="77777777" w:rsidR="000F3793" w:rsidRPr="007F2770" w:rsidRDefault="000F3793" w:rsidP="000F3793">
      <w:pPr>
        <w:pStyle w:val="B3"/>
      </w:pPr>
      <w:r>
        <w:t>ii)</w:t>
      </w:r>
      <w:r>
        <w:tab/>
        <w:t xml:space="preserve">otherwise, the UE shall ignore the </w:t>
      </w:r>
      <w:r w:rsidRPr="00180DDC">
        <w:t>Extended 5GMM cause IE</w:t>
      </w:r>
      <w:r>
        <w:t>; and</w:t>
      </w:r>
    </w:p>
    <w:p w14:paraId="47251356" w14:textId="77777777" w:rsidR="000F3793" w:rsidRPr="007F2770" w:rsidRDefault="000F3793" w:rsidP="000F3793">
      <w:pPr>
        <w:pStyle w:val="B2"/>
      </w:pPr>
      <w:r>
        <w:t>2)</w:t>
      </w:r>
      <w:r>
        <w:tab/>
      </w:r>
      <w:r w:rsidRPr="007F2770">
        <w:t>search for a suitable cell in another tracking area according to 3GPP TS 38.304 [28] or 3GPP TS 36.304 [25C].</w:t>
      </w:r>
    </w:p>
    <w:p w14:paraId="7463B084" w14:textId="77777777" w:rsidR="000F3793" w:rsidRPr="007F2770" w:rsidRDefault="000F3793" w:rsidP="000F3793">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F77B5D6" w14:textId="77777777" w:rsidR="000F3793" w:rsidRPr="007F2770" w:rsidRDefault="000F3793" w:rsidP="000F3793">
      <w:pPr>
        <w:pStyle w:val="B1"/>
      </w:pPr>
      <w:r w:rsidRPr="007F2770">
        <w:tab/>
        <w:t>If received over non-3GPP access the cause shall be considered as an abnormal case and the behaviour of the UE for this case is specified in subclause 5.5.1.2.7.</w:t>
      </w:r>
    </w:p>
    <w:p w14:paraId="1E878C37" w14:textId="77777777" w:rsidR="000F3793" w:rsidRPr="007F2770" w:rsidRDefault="000F3793" w:rsidP="000F3793">
      <w:pPr>
        <w:pStyle w:val="B1"/>
      </w:pPr>
      <w:r w:rsidRPr="007F2770">
        <w:t>#22</w:t>
      </w:r>
      <w:r w:rsidRPr="007F2770">
        <w:tab/>
        <w:t>(Congestion).</w:t>
      </w:r>
    </w:p>
    <w:p w14:paraId="511AD9AB" w14:textId="77777777" w:rsidR="000F3793" w:rsidRPr="007F2770" w:rsidRDefault="000F3793" w:rsidP="000F3793">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0E1D5E19" w14:textId="77777777" w:rsidR="000F3793" w:rsidRPr="007F2770" w:rsidRDefault="000F3793" w:rsidP="000F3793">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17AFAAEB" w14:textId="77777777" w:rsidR="000F3793" w:rsidRPr="007F2770" w:rsidRDefault="000F3793" w:rsidP="000F3793">
      <w:pPr>
        <w:pStyle w:val="B1"/>
      </w:pPr>
      <w:r w:rsidRPr="007F2770">
        <w:tab/>
        <w:t>The UE shall stop timer T3346 if it is running.</w:t>
      </w:r>
    </w:p>
    <w:p w14:paraId="493CB7F0" w14:textId="77777777" w:rsidR="000F3793" w:rsidRPr="007F2770" w:rsidRDefault="000F3793" w:rsidP="000F3793">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9693F5D" w14:textId="77777777" w:rsidR="000F3793" w:rsidRPr="007F2770" w:rsidRDefault="000F3793" w:rsidP="000F3793">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15B0B013" w14:textId="77777777" w:rsidR="000F3793" w:rsidRPr="007F2770" w:rsidRDefault="000F3793" w:rsidP="000F3793">
      <w:pPr>
        <w:pStyle w:val="B1"/>
      </w:pPr>
      <w:r w:rsidRPr="007F2770">
        <w:tab/>
        <w:t>The UE stays in the current serving cell and applies the normal cell reselection process. The initial registration procedure is started if still needed when timer T3346 expires or is stopped.</w:t>
      </w:r>
    </w:p>
    <w:p w14:paraId="365F81D9" w14:textId="77777777" w:rsidR="000F3793" w:rsidRPr="007F2770" w:rsidRDefault="000F3793" w:rsidP="000F3793">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09053D79" w14:textId="77777777" w:rsidR="000F3793" w:rsidRPr="007F2770" w:rsidRDefault="000F3793" w:rsidP="000F3793">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2914040E" w14:textId="77777777" w:rsidR="000F3793" w:rsidRPr="007F2770" w:rsidRDefault="000F3793" w:rsidP="000F3793">
      <w:pPr>
        <w:pStyle w:val="B1"/>
      </w:pPr>
      <w:r w:rsidRPr="007F2770">
        <w:t>#27</w:t>
      </w:r>
      <w:r w:rsidRPr="007F2770">
        <w:rPr>
          <w:rFonts w:hint="eastAsia"/>
          <w:lang w:eastAsia="ko-KR"/>
        </w:rPr>
        <w:tab/>
      </w:r>
      <w:r w:rsidRPr="007F2770">
        <w:t>(N1 mode not allowed).</w:t>
      </w:r>
    </w:p>
    <w:p w14:paraId="7FEC504B" w14:textId="77777777" w:rsidR="000F3793" w:rsidRPr="007F2770" w:rsidRDefault="000F3793" w:rsidP="000F3793">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27D14AD4" w14:textId="77777777" w:rsidR="000F3793" w:rsidRPr="007F2770" w:rsidRDefault="000F3793" w:rsidP="000F3793">
      <w:pPr>
        <w:pStyle w:val="B2"/>
      </w:pPr>
      <w:r w:rsidRPr="007F2770">
        <w:t>1)</w:t>
      </w:r>
      <w:r w:rsidRPr="007F2770">
        <w:tab/>
        <w:t>the PLMN-specific N1 mode attempt counter for 3GPP access and the PLMN-specific N1 mode attempt counter for non-3GPP access for that PLMN in case of PLMN; or</w:t>
      </w:r>
    </w:p>
    <w:p w14:paraId="23306AFA" w14:textId="77777777" w:rsidR="000F3793" w:rsidRPr="007F2770" w:rsidRDefault="000F3793" w:rsidP="000F3793">
      <w:pPr>
        <w:pStyle w:val="B2"/>
      </w:pPr>
      <w:r w:rsidRPr="007F2770">
        <w:t>2)</w:t>
      </w:r>
      <w:r w:rsidRPr="007F2770">
        <w:tab/>
        <w:t>the SNPN-specific attempt counter for 3GPP access for the current SNPN in case of SNPN and the SNPN-specific attempt counter for non-3GPP access for the current SNPN;</w:t>
      </w:r>
    </w:p>
    <w:p w14:paraId="1384C8FF" w14:textId="77777777" w:rsidR="000F3793" w:rsidRPr="007F2770" w:rsidRDefault="000F3793" w:rsidP="000F3793">
      <w:pPr>
        <w:pStyle w:val="B1"/>
      </w:pPr>
      <w:r w:rsidRPr="007F2770">
        <w:tab/>
        <w:t>to the UE implementation-specific maximum value.</w:t>
      </w:r>
    </w:p>
    <w:p w14:paraId="681F9FBF" w14:textId="77777777" w:rsidR="000F3793" w:rsidRPr="007F2770" w:rsidRDefault="000F3793" w:rsidP="000F3793">
      <w:pPr>
        <w:pStyle w:val="B1"/>
      </w:pPr>
      <w:r w:rsidRPr="007F2770">
        <w:tab/>
        <w:t>The UE shall disable the N1 mode capability for the specific access type for which the message was received (see subclause 4.9).</w:t>
      </w:r>
    </w:p>
    <w:p w14:paraId="20405CAC" w14:textId="77777777" w:rsidR="000F3793" w:rsidRPr="007F2770" w:rsidRDefault="000F3793" w:rsidP="000F3793">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602FF6BE" w14:textId="77777777" w:rsidR="000F3793" w:rsidRPr="007F2770" w:rsidRDefault="000F3793" w:rsidP="000F3793">
      <w:pPr>
        <w:pStyle w:val="B1"/>
      </w:pPr>
      <w:r w:rsidRPr="007F2770">
        <w:lastRenderedPageBreak/>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2B19C312" w14:textId="77777777" w:rsidR="000F3793" w:rsidRPr="007F2770" w:rsidRDefault="000F3793" w:rsidP="000F3793">
      <w:pPr>
        <w:pStyle w:val="B1"/>
      </w:pPr>
      <w:r w:rsidRPr="007F2770">
        <w:t>#31</w:t>
      </w:r>
      <w:r w:rsidRPr="007F2770">
        <w:tab/>
        <w:t>(Redirection to EPC required).</w:t>
      </w:r>
    </w:p>
    <w:p w14:paraId="165D6089" w14:textId="77777777" w:rsidR="000F3793" w:rsidRPr="007F2770" w:rsidRDefault="000F3793" w:rsidP="000F3793">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174D16D4" w14:textId="77777777" w:rsidR="000F3793" w:rsidRPr="007F2770" w:rsidRDefault="000F3793" w:rsidP="000F3793">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03717931" w14:textId="77777777" w:rsidR="000F3793" w:rsidRPr="007F2770" w:rsidRDefault="000F3793" w:rsidP="000F3793">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33430CCA" w14:textId="77777777" w:rsidR="000F3793" w:rsidRPr="007F2770" w:rsidRDefault="000F3793" w:rsidP="000F3793">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2E4E7FDE" w14:textId="77777777" w:rsidR="000F3793" w:rsidRDefault="000F3793" w:rsidP="000F3793">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148C435D" w14:textId="77777777" w:rsidR="000F3793" w:rsidRDefault="000F3793" w:rsidP="000F3793">
      <w:pPr>
        <w:pStyle w:val="B1"/>
      </w:pPr>
      <w:r w:rsidRPr="00351C02">
        <w:t>#</w:t>
      </w:r>
      <w:r>
        <w:rPr>
          <w:lang w:val="en-US"/>
        </w:rPr>
        <w:t>36</w:t>
      </w:r>
      <w:r w:rsidRPr="00351C02">
        <w:tab/>
        <w:t>(</w:t>
      </w:r>
      <w:r w:rsidRPr="00F368EE">
        <w:t>IAB-node operation not authorized</w:t>
      </w:r>
      <w:r w:rsidRPr="00351C02">
        <w:t>).</w:t>
      </w:r>
    </w:p>
    <w:p w14:paraId="640106D9" w14:textId="77777777" w:rsidR="000F3793" w:rsidRPr="007F2770" w:rsidRDefault="000F3793" w:rsidP="000F3793">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1670984A" w14:textId="77777777" w:rsidR="000F3793" w:rsidRDefault="000F3793" w:rsidP="000F3793">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788F001C" w14:textId="77777777" w:rsidR="000F3793" w:rsidRPr="0070353D" w:rsidRDefault="000F3793" w:rsidP="000F3793">
      <w:pPr>
        <w:pStyle w:val="B1"/>
      </w:pPr>
      <w:r w:rsidRPr="0070353D">
        <w:tab/>
        <w:t>If:</w:t>
      </w:r>
    </w:p>
    <w:p w14:paraId="210418FA" w14:textId="77777777" w:rsidR="000F3793" w:rsidRPr="00486F5A" w:rsidRDefault="000F3793" w:rsidP="000F3793">
      <w:pPr>
        <w:pStyle w:val="B2"/>
      </w:pPr>
      <w:r w:rsidRPr="00486F5A">
        <w:t>1)</w:t>
      </w:r>
      <w:r w:rsidRPr="00486F5A">
        <w:tab/>
        <w:t xml:space="preserve">the UE is not operating in SNPN access operation mode, </w:t>
      </w:r>
    </w:p>
    <w:p w14:paraId="353EEA64" w14:textId="77777777" w:rsidR="000F3793" w:rsidRPr="00A13E1B" w:rsidRDefault="000F3793" w:rsidP="000F3793">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49B2C150" w14:textId="77777777" w:rsidR="000F3793" w:rsidRPr="00081118" w:rsidRDefault="000F3793" w:rsidP="000F3793">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69AF02BC" w14:textId="77777777" w:rsidR="000F3793" w:rsidRPr="00486F5A" w:rsidRDefault="000F3793" w:rsidP="000F3793">
      <w:pPr>
        <w:pStyle w:val="B2"/>
      </w:pPr>
      <w:r w:rsidRPr="00486F5A">
        <w:t>2)</w:t>
      </w:r>
      <w:r w:rsidRPr="00486F5A">
        <w:tab/>
        <w:t xml:space="preserve">the UE is operating in SNPN access operation mode, </w:t>
      </w:r>
    </w:p>
    <w:p w14:paraId="7A08DCFB" w14:textId="77777777" w:rsidR="000F3793" w:rsidRPr="007F2770" w:rsidRDefault="000F3793" w:rsidP="000F3793">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 xml:space="preserve">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w:t>
      </w:r>
      <w:r>
        <w:lastRenderedPageBreak/>
        <w:t>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41127E99" w14:textId="77777777" w:rsidR="000F3793" w:rsidRPr="007F2770" w:rsidRDefault="000F3793" w:rsidP="000F3793">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7D8F7F55" w14:textId="77777777" w:rsidR="000F3793" w:rsidRPr="007F2770" w:rsidRDefault="000F3793" w:rsidP="000F3793">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0514D239" w14:textId="77777777" w:rsidR="000F3793" w:rsidRPr="007F2770" w:rsidRDefault="000F3793" w:rsidP="000F3793">
      <w:pPr>
        <w:pStyle w:val="B2"/>
      </w:pPr>
      <w:r w:rsidRPr="007F2770">
        <w:rPr>
          <w:rFonts w:eastAsia="Malgun Gothic"/>
          <w:lang w:val="en-US" w:eastAsia="ko-KR"/>
        </w:rPr>
        <w:tab/>
      </w:r>
      <w:r w:rsidRPr="007F2770">
        <w:t>"S-NSSAI not available in the current PLMN or SNPN"</w:t>
      </w:r>
    </w:p>
    <w:p w14:paraId="0AD18F61" w14:textId="77777777" w:rsidR="000F3793" w:rsidRPr="007F2770" w:rsidRDefault="000F3793" w:rsidP="000F3793">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4763855" w14:textId="77777777" w:rsidR="000F3793" w:rsidRPr="007F2770" w:rsidRDefault="000F3793" w:rsidP="000F379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665BE247" w14:textId="77777777" w:rsidR="000F3793" w:rsidRPr="007F2770" w:rsidRDefault="000F3793" w:rsidP="000F3793">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E04AFFB" w14:textId="77777777" w:rsidR="000F3793" w:rsidRPr="007F2770" w:rsidRDefault="000F3793" w:rsidP="000F3793">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44E0297E" w14:textId="77777777" w:rsidR="000F3793" w:rsidRPr="007F2770" w:rsidRDefault="000F3793" w:rsidP="000F3793">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6A4A39C" w14:textId="77777777" w:rsidR="000F3793" w:rsidRPr="007F2770" w:rsidRDefault="000F3793" w:rsidP="000F3793">
      <w:pPr>
        <w:pStyle w:val="B2"/>
      </w:pPr>
      <w:r w:rsidRPr="007F2770">
        <w:tab/>
        <w:t>"S-NSSAI not available due to maximum number of UEs reached"</w:t>
      </w:r>
    </w:p>
    <w:p w14:paraId="55257388" w14:textId="77777777" w:rsidR="000F3793" w:rsidRPr="007F2770" w:rsidRDefault="000F3793" w:rsidP="000F3793">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8CE1CC6" w14:textId="77777777" w:rsidR="000F3793" w:rsidRPr="007F2770" w:rsidRDefault="000F3793" w:rsidP="000F3793">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6328EC7" w14:textId="77777777" w:rsidR="000F3793" w:rsidRPr="007F2770" w:rsidRDefault="000F3793" w:rsidP="000F3793">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4C9C40A2" w14:textId="77777777" w:rsidR="000F3793" w:rsidRPr="007F2770" w:rsidRDefault="000F3793" w:rsidP="000F3793">
      <w:pPr>
        <w:pStyle w:val="B2"/>
      </w:pPr>
      <w:r w:rsidRPr="007F2770">
        <w:t>a)</w:t>
      </w:r>
      <w:r w:rsidRPr="007F2770">
        <w:tab/>
        <w:t>stop the timer T3526 associated with the S-NSSAI, if running;</w:t>
      </w:r>
    </w:p>
    <w:p w14:paraId="2168669D" w14:textId="77777777" w:rsidR="000F3793" w:rsidRPr="007F2770" w:rsidRDefault="000F3793" w:rsidP="000F3793">
      <w:pPr>
        <w:pStyle w:val="B2"/>
      </w:pPr>
      <w:r w:rsidRPr="007F2770">
        <w:t>b)</w:t>
      </w:r>
      <w:r w:rsidRPr="007F2770">
        <w:tab/>
        <w:t>start the timer T3526 with:</w:t>
      </w:r>
    </w:p>
    <w:p w14:paraId="3D354DC2" w14:textId="77777777" w:rsidR="000F3793" w:rsidRPr="007F2770" w:rsidRDefault="000F3793" w:rsidP="000F3793">
      <w:pPr>
        <w:pStyle w:val="B3"/>
      </w:pPr>
      <w:r w:rsidRPr="007F2770">
        <w:lastRenderedPageBreak/>
        <w:t>1)</w:t>
      </w:r>
      <w:r w:rsidRPr="007F2770">
        <w:tab/>
        <w:t>the back-off timer value received along with the S-NSSAI, if a back-off timer value is received along with the S-NSSAI that is neither zero nor deactivated; or</w:t>
      </w:r>
    </w:p>
    <w:p w14:paraId="40F4D236" w14:textId="77777777" w:rsidR="000F3793" w:rsidRPr="007F2770" w:rsidRDefault="000F3793" w:rsidP="000F3793">
      <w:pPr>
        <w:pStyle w:val="B3"/>
      </w:pPr>
      <w:r w:rsidRPr="007F2770">
        <w:t>2)</w:t>
      </w:r>
      <w:r w:rsidRPr="007F2770">
        <w:tab/>
        <w:t>an implementation specific back-off timer value, if no back-off timer value is received along with the S-NSSAI; and</w:t>
      </w:r>
    </w:p>
    <w:p w14:paraId="0B312714" w14:textId="77777777" w:rsidR="000F3793" w:rsidRPr="007F2770" w:rsidRDefault="000F3793" w:rsidP="000F3793">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77B4EC59" w14:textId="77777777" w:rsidR="000F3793" w:rsidRPr="007F2770" w:rsidRDefault="000F3793" w:rsidP="000F3793">
      <w:pPr>
        <w:pStyle w:val="B1"/>
      </w:pPr>
      <w:r w:rsidRPr="007F2770">
        <w:rPr>
          <w:rFonts w:eastAsia="Malgun Gothic"/>
          <w:lang w:val="en-US" w:eastAsia="ko-KR"/>
        </w:rPr>
        <w:tab/>
        <w:t>I</w:t>
      </w:r>
      <w:r w:rsidRPr="007F2770">
        <w:t>f the UE has an allowed NSSAI or configured NSSAI and:</w:t>
      </w:r>
    </w:p>
    <w:p w14:paraId="72DC1A79" w14:textId="77777777" w:rsidR="000F3793" w:rsidRPr="007F2770" w:rsidRDefault="000F3793" w:rsidP="000F3793">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00F095D0" w14:textId="77777777" w:rsidR="000F3793" w:rsidRPr="007F2770" w:rsidRDefault="000F3793" w:rsidP="000F3793">
      <w:pPr>
        <w:pStyle w:val="B2"/>
      </w:pPr>
      <w:r w:rsidRPr="007F2770">
        <w:t>2)</w:t>
      </w:r>
      <w:r w:rsidRPr="007F2770">
        <w:tab/>
        <w:t>all the S-NSSAI(s) in the allowed NSSAI and configured NSSAI are rejected and at least one S-NSSAI is rejected due to "S-NSSAI not available in the current registration area" and:</w:t>
      </w:r>
    </w:p>
    <w:p w14:paraId="28AFF7CC" w14:textId="77777777" w:rsidR="000F3793" w:rsidRDefault="000F3793" w:rsidP="000F3793">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01C21F89" w14:textId="77777777" w:rsidR="000F3793" w:rsidRPr="007F2770" w:rsidRDefault="000F3793" w:rsidP="000F3793">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0F408242" w14:textId="77777777" w:rsidR="000F3793" w:rsidRPr="007F2770" w:rsidRDefault="000F3793" w:rsidP="000F3793">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38D1D1A5" w14:textId="77777777" w:rsidR="000F3793" w:rsidRPr="007F2770" w:rsidRDefault="000F3793" w:rsidP="000F3793">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6464677D" w14:textId="77777777" w:rsidR="000F3793" w:rsidRPr="007F2770" w:rsidRDefault="000F3793" w:rsidP="000F3793">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7AE325EF" w14:textId="77777777" w:rsidR="000F3793" w:rsidRPr="007F2770" w:rsidRDefault="000F3793" w:rsidP="000F3793">
      <w:pPr>
        <w:pStyle w:val="B2"/>
      </w:pPr>
      <w:r w:rsidRPr="007F2770">
        <w:t>2)</w:t>
      </w:r>
      <w:r w:rsidRPr="007F2770">
        <w:tab/>
        <w:t>if all the S-NSSAI(s) in the default configured NSSAI are rejected and at least one S-NSSAI is rejected due to "S-NSSAI not available in the current registration area",</w:t>
      </w:r>
    </w:p>
    <w:p w14:paraId="773347DE" w14:textId="77777777" w:rsidR="000F3793" w:rsidRPr="007F2770" w:rsidRDefault="000F3793" w:rsidP="000F3793">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05590E35" w14:textId="77777777" w:rsidR="000F3793" w:rsidRPr="007F2770" w:rsidRDefault="000F3793" w:rsidP="000F3793">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w:t>
      </w:r>
      <w:r>
        <w:lastRenderedPageBreak/>
        <w:t xml:space="preserve">UE </w:t>
      </w:r>
      <w:r w:rsidRPr="007F2770">
        <w:t>shall search for a suitable cell in another tracking area according to 3GPP TS 38.304 [28] or 3GPP TS 36.304 [25C].</w:t>
      </w:r>
    </w:p>
    <w:p w14:paraId="4482B2CA" w14:textId="77777777" w:rsidR="000F3793" w:rsidRPr="007F2770" w:rsidRDefault="000F3793" w:rsidP="000F3793">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511B750" w14:textId="77777777" w:rsidR="000F3793" w:rsidRPr="007F2770" w:rsidRDefault="000F3793" w:rsidP="000F3793">
      <w:pPr>
        <w:pStyle w:val="B1"/>
      </w:pPr>
      <w:r w:rsidRPr="007F2770">
        <w:tab/>
        <w:t>If</w:t>
      </w:r>
    </w:p>
    <w:p w14:paraId="73B26049" w14:textId="77777777" w:rsidR="000F3793" w:rsidRPr="00486F5A" w:rsidRDefault="000F3793" w:rsidP="000F3793">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1D24C3C3" w14:textId="77777777" w:rsidR="000F3793" w:rsidRPr="00486F5A" w:rsidRDefault="000F3793" w:rsidP="000F3793">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2676D167" w14:textId="77777777" w:rsidR="000F3793" w:rsidRPr="007F2770" w:rsidRDefault="000F3793" w:rsidP="000F3793">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374C33C9" w14:textId="77777777" w:rsidR="000F3793" w:rsidRPr="007F2770" w:rsidRDefault="000F3793" w:rsidP="000F379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16B77EC" w14:textId="77777777" w:rsidR="000F3793" w:rsidRPr="007F2770" w:rsidRDefault="000F3793" w:rsidP="000F3793">
      <w:pPr>
        <w:pStyle w:val="B1"/>
      </w:pPr>
      <w:r w:rsidRPr="007F2770">
        <w:t>#72</w:t>
      </w:r>
      <w:r w:rsidRPr="007F2770">
        <w:rPr>
          <w:lang w:eastAsia="ko-KR"/>
        </w:rPr>
        <w:tab/>
      </w:r>
      <w:r w:rsidRPr="007F2770">
        <w:t>(Non-3GPP access to 5GCN not allowed).</w:t>
      </w:r>
    </w:p>
    <w:p w14:paraId="12E43A4E" w14:textId="77777777" w:rsidR="000F3793" w:rsidRDefault="000F3793" w:rsidP="000F3793">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589D8433" w14:textId="77777777" w:rsidR="000F3793" w:rsidRPr="007F2770" w:rsidRDefault="000F3793" w:rsidP="000F3793">
      <w:pPr>
        <w:pStyle w:val="B2"/>
      </w:pPr>
      <w:r w:rsidRPr="007F2770">
        <w:t>1)</w:t>
      </w:r>
      <w:r w:rsidRPr="007F2770">
        <w:tab/>
        <w:t>the PLMN-specific N1 mode attempt counter for non-3GPP access for that PLMN in case of PLMN: or</w:t>
      </w:r>
    </w:p>
    <w:p w14:paraId="2DE570E8" w14:textId="77777777" w:rsidR="000F3793" w:rsidRPr="007F2770" w:rsidRDefault="000F3793" w:rsidP="000F3793">
      <w:pPr>
        <w:pStyle w:val="B2"/>
      </w:pPr>
      <w:r w:rsidRPr="007F2770">
        <w:t>2)</w:t>
      </w:r>
      <w:r w:rsidRPr="007F2770">
        <w:tab/>
        <w:t>the SNPN-specific attempt counter for non-3GPP access for that SNPN in case of SNPN;</w:t>
      </w:r>
    </w:p>
    <w:p w14:paraId="5629444E" w14:textId="77777777" w:rsidR="000F3793" w:rsidRPr="007F2770" w:rsidRDefault="000F3793" w:rsidP="000F3793">
      <w:pPr>
        <w:pStyle w:val="B1"/>
      </w:pPr>
      <w:r w:rsidRPr="007F2770">
        <w:tab/>
        <w:t>to the UE implementation-specific maximum value.</w:t>
      </w:r>
    </w:p>
    <w:p w14:paraId="082E3DE1" w14:textId="77777777" w:rsidR="000F3793" w:rsidRPr="007F2770" w:rsidRDefault="000F3793" w:rsidP="000F3793">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1089689" w14:textId="77777777" w:rsidR="000F3793" w:rsidRPr="007F2770" w:rsidRDefault="000F3793" w:rsidP="000F3793">
      <w:pPr>
        <w:pStyle w:val="B1"/>
      </w:pPr>
      <w:r w:rsidRPr="007F2770">
        <w:tab/>
        <w:t>The UE shall disable the N1 mode capability for non-3GPP access (see subclause 4.9.3).</w:t>
      </w:r>
    </w:p>
    <w:p w14:paraId="7183EFA4" w14:textId="77777777" w:rsidR="000F3793" w:rsidRPr="007F2770" w:rsidRDefault="000F3793" w:rsidP="000F3793">
      <w:pPr>
        <w:pStyle w:val="B1"/>
        <w:rPr>
          <w:noProof/>
        </w:rPr>
      </w:pPr>
      <w:r w:rsidRPr="007F2770">
        <w:rPr>
          <w:noProof/>
        </w:rPr>
        <w:tab/>
        <w:t>As an implementation option, the UE may enter the state 5GMM-DEREGISTERED.PLMN-SEARCH in order to perform a PLMN selection according to 3GPP TS 23.122 [5].</w:t>
      </w:r>
    </w:p>
    <w:p w14:paraId="6D8D59BE" w14:textId="77777777" w:rsidR="000F3793" w:rsidRPr="007F2770" w:rsidRDefault="000F3793" w:rsidP="000F3793">
      <w:pPr>
        <w:pStyle w:val="B1"/>
        <w:rPr>
          <w:noProof/>
        </w:rPr>
      </w:pPr>
      <w:r w:rsidRPr="007F2770">
        <w:tab/>
        <w:t>If received over 3GPP access the cause shall be considered as an abnormal case and the behaviour of the UE for this case is specified in subclause 5.5.1.2.7.</w:t>
      </w:r>
    </w:p>
    <w:p w14:paraId="62B8AEE7" w14:textId="77777777" w:rsidR="000F3793" w:rsidRPr="007F2770" w:rsidRDefault="000F3793" w:rsidP="000F3793">
      <w:pPr>
        <w:pStyle w:val="B1"/>
      </w:pPr>
      <w:r w:rsidRPr="007F2770">
        <w:t>#73</w:t>
      </w:r>
      <w:r w:rsidRPr="007F2770">
        <w:rPr>
          <w:lang w:eastAsia="ko-KR"/>
        </w:rPr>
        <w:tab/>
      </w:r>
      <w:r w:rsidRPr="007F2770">
        <w:t>(Serving network not authorized).</w:t>
      </w:r>
    </w:p>
    <w:p w14:paraId="621ACEE0" w14:textId="77777777" w:rsidR="000F3793" w:rsidRPr="007F2770" w:rsidRDefault="000F3793" w:rsidP="000F3793">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397F43FD" w14:textId="77777777" w:rsidR="000F3793" w:rsidRPr="007F2770" w:rsidRDefault="000F3793" w:rsidP="000F3793">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 xml:space="preserve">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w:t>
      </w:r>
      <w:r w:rsidRPr="007F2770">
        <w:lastRenderedPageBreak/>
        <w:t>the NAS, the UE shall set the PLMN-specific attempt counter and the PLMN-specific attempt counter for non-3GPP access for that PLMN to the UE implementation-specific maximum value.</w:t>
      </w:r>
    </w:p>
    <w:p w14:paraId="626007DE" w14:textId="77777777" w:rsidR="000F3793" w:rsidRPr="007F2770" w:rsidRDefault="000F3793" w:rsidP="000F3793">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191AAA04" w14:textId="77777777" w:rsidR="000F3793" w:rsidRPr="007F2770" w:rsidRDefault="000F3793" w:rsidP="000F3793">
      <w:pPr>
        <w:pStyle w:val="B1"/>
      </w:pPr>
      <w:r w:rsidRPr="007F2770">
        <w:t>#74</w:t>
      </w:r>
      <w:r w:rsidRPr="007F2770">
        <w:rPr>
          <w:rFonts w:hint="eastAsia"/>
          <w:lang w:eastAsia="ko-KR"/>
        </w:rPr>
        <w:tab/>
      </w:r>
      <w:r w:rsidRPr="007F2770">
        <w:t>(Temporarily not authorized for this SNPN).</w:t>
      </w:r>
    </w:p>
    <w:p w14:paraId="2EF9112E" w14:textId="77777777" w:rsidR="000F3793" w:rsidRPr="007F2770" w:rsidRDefault="000F3793" w:rsidP="000F3793">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2414CE41" w14:textId="77777777" w:rsidR="000F3793" w:rsidRPr="007F2770" w:rsidRDefault="000F3793" w:rsidP="000F3793">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14"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15" w:name="_Hlk135721930"/>
      <w:r>
        <w:t xml:space="preserve"> </w:t>
      </w:r>
      <w:bookmarkEnd w:id="14"/>
      <w:bookmarkEnd w:id="15"/>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D396476" w14:textId="77777777" w:rsidR="000F3793" w:rsidRPr="007F2770" w:rsidRDefault="000F3793" w:rsidP="000F379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DCFDC55" w14:textId="77777777" w:rsidR="000F3793" w:rsidRPr="007F2770" w:rsidRDefault="000F3793" w:rsidP="000F3793">
      <w:pPr>
        <w:pStyle w:val="B1"/>
      </w:pPr>
      <w:r w:rsidRPr="007F2770">
        <w:t>#75</w:t>
      </w:r>
      <w:r w:rsidRPr="007F2770">
        <w:rPr>
          <w:rFonts w:hint="eastAsia"/>
          <w:lang w:eastAsia="ko-KR"/>
        </w:rPr>
        <w:tab/>
      </w:r>
      <w:r w:rsidRPr="007F2770">
        <w:t>(Permanently not authorized for this SNPN).</w:t>
      </w:r>
    </w:p>
    <w:p w14:paraId="1A447E13" w14:textId="77777777" w:rsidR="000F3793" w:rsidRPr="007F2770" w:rsidRDefault="000F3793" w:rsidP="000F3793">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50A56688" w14:textId="77777777" w:rsidR="000F3793" w:rsidRPr="007F2770" w:rsidRDefault="000F3793" w:rsidP="000F3793">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w:t>
      </w:r>
      <w:r w:rsidRPr="007D445E">
        <w:lastRenderedPageBreak/>
        <w:t>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45B621E" w14:textId="77777777" w:rsidR="000F3793" w:rsidRPr="007F2770" w:rsidRDefault="000F3793" w:rsidP="000F3793">
      <w:pPr>
        <w:pStyle w:val="B1"/>
      </w:pPr>
      <w:r w:rsidRPr="007F2770">
        <w:t>#76</w:t>
      </w:r>
      <w:r w:rsidRPr="007F2770">
        <w:rPr>
          <w:lang w:eastAsia="ko-KR"/>
        </w:rPr>
        <w:tab/>
      </w:r>
      <w:r w:rsidRPr="007F2770">
        <w:t>(Not authorized for this CAG or authorized for CAG cells only).</w:t>
      </w:r>
    </w:p>
    <w:p w14:paraId="70D01C9F" w14:textId="77777777" w:rsidR="000F3793" w:rsidRPr="007F2770" w:rsidRDefault="000F3793" w:rsidP="000F3793">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7AE6E62F" w14:textId="77777777" w:rsidR="000F3793" w:rsidRPr="007F2770" w:rsidRDefault="000F3793" w:rsidP="000F3793">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0719A4F8" w14:textId="77777777" w:rsidR="000F3793" w:rsidRPr="007F2770" w:rsidRDefault="000F3793" w:rsidP="000F3793">
      <w:pPr>
        <w:pStyle w:val="B1"/>
      </w:pPr>
      <w:r w:rsidRPr="007F2770">
        <w:tab/>
        <w:t>If 5GMM cause #76 is received from:</w:t>
      </w:r>
    </w:p>
    <w:p w14:paraId="7DDA765D" w14:textId="77777777" w:rsidR="000F3793" w:rsidRPr="007F2770" w:rsidRDefault="000F3793" w:rsidP="000F3793">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0FBB76F" w14:textId="77777777" w:rsidR="000F3793" w:rsidRPr="007F2770" w:rsidRDefault="000F3793" w:rsidP="000F3793">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3B8FBA9" w14:textId="77777777" w:rsidR="000F3793" w:rsidRPr="007F2770" w:rsidRDefault="000F3793" w:rsidP="000F379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A9B502C" w14:textId="77777777" w:rsidR="000F3793" w:rsidRPr="007F2770" w:rsidRDefault="000F3793" w:rsidP="000F3793">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35F704A" w14:textId="77777777" w:rsidR="000F3793" w:rsidRPr="007F2770" w:rsidRDefault="000F3793" w:rsidP="000F379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63AB96" w14:textId="77777777" w:rsidR="000F3793" w:rsidRPr="007F2770" w:rsidRDefault="000F3793" w:rsidP="000F3793">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1DBA7821" w14:textId="77777777" w:rsidR="000F3793" w:rsidRPr="007F2770" w:rsidRDefault="000F3793" w:rsidP="000F3793">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159F4D47" w14:textId="77777777" w:rsidR="000F3793" w:rsidRPr="007F2770" w:rsidRDefault="000F3793" w:rsidP="000F3793">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w:t>
      </w:r>
      <w:r w:rsidRPr="007F2770">
        <w:rPr>
          <w:lang w:eastAsia="ko-KR"/>
        </w:rPr>
        <w:lastRenderedPageBreak/>
        <w:t xml:space="preserve">SEARCH and shall apply the PLMN selection process defined in 3GPP TS 23.122 [5] with the updated </w:t>
      </w:r>
      <w:r w:rsidRPr="007F2770">
        <w:t>"CAG information list"; or</w:t>
      </w:r>
    </w:p>
    <w:p w14:paraId="1B64549E" w14:textId="77777777" w:rsidR="000F3793" w:rsidRPr="007F2770" w:rsidRDefault="000F3793" w:rsidP="000F3793">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730EF13C" w14:textId="77777777" w:rsidR="000F3793" w:rsidRPr="007F2770" w:rsidRDefault="000F3793" w:rsidP="000F3793">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F4981B6" w14:textId="77777777" w:rsidR="000F3793" w:rsidRPr="007F2770" w:rsidRDefault="000F3793" w:rsidP="000F3793">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201E0C8" w14:textId="77777777" w:rsidR="000F3793" w:rsidRPr="007F2770" w:rsidRDefault="000F3793" w:rsidP="000F379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D19454D" w14:textId="77777777" w:rsidR="000F3793" w:rsidRPr="007F2770" w:rsidRDefault="000F3793" w:rsidP="000F3793">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D848359" w14:textId="77777777" w:rsidR="000F3793" w:rsidRPr="007F2770" w:rsidRDefault="000F3793" w:rsidP="000F379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FAFC838" w14:textId="77777777" w:rsidR="000F3793" w:rsidRPr="007F2770" w:rsidRDefault="000F3793" w:rsidP="000F3793">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5A0F2D8" w14:textId="77777777" w:rsidR="000F3793" w:rsidRPr="007F2770" w:rsidRDefault="000F3793" w:rsidP="000F3793">
      <w:pPr>
        <w:pStyle w:val="B2"/>
      </w:pPr>
      <w:r w:rsidRPr="007F2770">
        <w:t>In addition:</w:t>
      </w:r>
    </w:p>
    <w:p w14:paraId="4A9134E4" w14:textId="77777777" w:rsidR="000F3793" w:rsidRPr="007F2770" w:rsidRDefault="000F3793" w:rsidP="000F3793">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3FA6E24C" w14:textId="77777777" w:rsidR="000F3793" w:rsidRPr="007F2770" w:rsidRDefault="000F3793" w:rsidP="000F3793">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004464CA" w14:textId="77777777" w:rsidR="000F3793" w:rsidRPr="007F2770" w:rsidRDefault="000F3793" w:rsidP="000F3793">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5ADB516E" w14:textId="77777777" w:rsidR="000F3793" w:rsidRPr="007F2770" w:rsidRDefault="000F3793" w:rsidP="000F3793">
      <w:pPr>
        <w:pStyle w:val="B1"/>
      </w:pPr>
      <w:r w:rsidRPr="007F2770">
        <w:t>#77</w:t>
      </w:r>
      <w:r w:rsidRPr="007F2770">
        <w:tab/>
        <w:t>(Wireline access area not allowed).</w:t>
      </w:r>
    </w:p>
    <w:p w14:paraId="2ACFBDB5" w14:textId="77777777" w:rsidR="000F3793" w:rsidRPr="007F2770" w:rsidRDefault="000F3793" w:rsidP="000F3793">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7EAD9B52" w14:textId="77777777" w:rsidR="000F3793" w:rsidRPr="007F2770" w:rsidRDefault="000F3793" w:rsidP="000F3793">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652C9F6F" w14:textId="77777777" w:rsidR="000F3793" w:rsidRPr="007F2770" w:rsidRDefault="000F3793" w:rsidP="000F3793">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BED4EE5" w14:textId="77777777" w:rsidR="000F3793" w:rsidRPr="007F2770" w:rsidRDefault="000F3793" w:rsidP="000F3793">
      <w:pPr>
        <w:pStyle w:val="B1"/>
      </w:pPr>
      <w:r w:rsidRPr="007F2770">
        <w:lastRenderedPageBreak/>
        <w:t>#7</w:t>
      </w:r>
      <w:r w:rsidRPr="007F2770">
        <w:rPr>
          <w:lang w:eastAsia="zh-CN"/>
        </w:rPr>
        <w:t>8</w:t>
      </w:r>
      <w:r w:rsidRPr="007F2770">
        <w:rPr>
          <w:lang w:eastAsia="ko-KR"/>
        </w:rPr>
        <w:tab/>
      </w:r>
      <w:r w:rsidRPr="007F2770">
        <w:t>(PLMN not allowed to operate at the present UE location).</w:t>
      </w:r>
    </w:p>
    <w:p w14:paraId="59F8A4C5" w14:textId="77777777" w:rsidR="000F3793" w:rsidRPr="007F2770" w:rsidRDefault="000F3793" w:rsidP="000F3793">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32D603E4" w14:textId="035BFBA0" w:rsidR="000F3793" w:rsidRDefault="000F3793" w:rsidP="000F3793">
      <w:pPr>
        <w:pStyle w:val="B1"/>
      </w:pPr>
      <w:r>
        <w:tab/>
        <w:t>The UE shall set the 5GS update status to 5U3 ROAMING NOT ALLOWED (and shall store it according to subclause 5.1.3.2.2) and shall delete</w:t>
      </w:r>
      <w:ins w:id="16" w:author="MTK I" w:date="2024-10-01T09:15:00Z">
        <w:r w:rsidR="008F0A2A">
          <w:t xml:space="preserve"> </w:t>
        </w:r>
        <w:r w:rsidR="008F0A2A" w:rsidRPr="007F2770">
          <w:t>the list of equivalent PLMNs</w:t>
        </w:r>
        <w:r w:rsidR="008F0A2A">
          <w:t>,</w:t>
        </w:r>
      </w:ins>
      <w:r>
        <w:t xml:space="preserv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57601200" w14:textId="77777777" w:rsidR="000F3793" w:rsidRPr="007F2770" w:rsidRDefault="000F3793" w:rsidP="000F3793">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1B9F717B" w14:textId="77777777" w:rsidR="000F3793" w:rsidRDefault="000F3793" w:rsidP="000F3793">
      <w:pPr>
        <w:pStyle w:val="B1"/>
        <w:snapToGrid w:val="0"/>
      </w:pPr>
      <w:r w:rsidRPr="007F2770">
        <w:t>#79</w:t>
      </w:r>
      <w:r w:rsidRPr="007F2770">
        <w:tab/>
        <w:t>(UAS services not allowed).</w:t>
      </w:r>
    </w:p>
    <w:p w14:paraId="4ED1293D" w14:textId="77777777" w:rsidR="000F3793" w:rsidRPr="007F2770" w:rsidRDefault="000F3793" w:rsidP="000F3793">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4927F3C8" w14:textId="77777777" w:rsidR="000F3793" w:rsidRPr="007F2770" w:rsidRDefault="000F3793" w:rsidP="000F3793">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CC02BB5" w14:textId="77777777" w:rsidR="000F3793" w:rsidRPr="007F2770" w:rsidRDefault="000F3793" w:rsidP="000F379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13596F63" w14:textId="77777777" w:rsidR="000F3793" w:rsidRDefault="000F3793" w:rsidP="000F3793">
      <w:pPr>
        <w:pStyle w:val="B1"/>
      </w:pPr>
      <w:r w:rsidRPr="007F2770">
        <w:t>#80</w:t>
      </w:r>
      <w:r w:rsidRPr="007F2770">
        <w:tab/>
        <w:t>(Disaster roaming for the determined PLMN with disaster condition not allowed).</w:t>
      </w:r>
    </w:p>
    <w:p w14:paraId="6912D805" w14:textId="77777777" w:rsidR="000F3793" w:rsidRPr="007F2770" w:rsidRDefault="000F3793" w:rsidP="000F3793">
      <w:pPr>
        <w:ind w:left="568" w:hanging="284"/>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12F6145B" w14:textId="77777777" w:rsidR="000F3793" w:rsidRPr="007F2770" w:rsidRDefault="000F3793" w:rsidP="000F3793">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0577A70D" w14:textId="77777777" w:rsidR="000F3793" w:rsidRPr="007F2770" w:rsidRDefault="000F3793" w:rsidP="000F379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A5055D8" w14:textId="77777777" w:rsidR="000F3793" w:rsidRDefault="000F3793" w:rsidP="000F3793">
      <w:pPr>
        <w:pStyle w:val="B1"/>
      </w:pPr>
      <w:r w:rsidRPr="007F2770">
        <w:t>#81</w:t>
      </w:r>
      <w:r w:rsidRPr="007F2770">
        <w:tab/>
        <w:t>(Selected N3IWF is not compatible with the allowed NSSAI).</w:t>
      </w:r>
    </w:p>
    <w:p w14:paraId="56FA1B2E" w14:textId="77777777" w:rsidR="000F3793" w:rsidRPr="007F2770" w:rsidRDefault="000F3793" w:rsidP="000F3793">
      <w:pPr>
        <w:pStyle w:val="B1"/>
      </w:pPr>
      <w:r w:rsidRPr="00163AEB">
        <w:rPr>
          <w:rFonts w:eastAsiaTheme="minorEastAsia"/>
        </w:rPr>
        <w:lastRenderedPageBreak/>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53F19A23" w14:textId="77777777" w:rsidR="000F3793" w:rsidRPr="007F2770" w:rsidRDefault="000F3793" w:rsidP="000F3793">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76B3162A" w14:textId="77777777" w:rsidR="000F3793" w:rsidRDefault="000F3793" w:rsidP="000F3793">
      <w:pPr>
        <w:pStyle w:val="B1"/>
      </w:pPr>
      <w:r w:rsidRPr="007F2770">
        <w:t>#82</w:t>
      </w:r>
      <w:r w:rsidRPr="007F2770">
        <w:tab/>
        <w:t>(Selected TNGF is not compatible with the allowed NSSAI).</w:t>
      </w:r>
    </w:p>
    <w:p w14:paraId="4F664736" w14:textId="77777777" w:rsidR="000F3793" w:rsidRPr="007F2770" w:rsidRDefault="000F3793" w:rsidP="000F3793">
      <w:pPr>
        <w:pStyle w:val="B1"/>
        <w:rPr>
          <w:lang w:eastAsia="zh-TW"/>
        </w:rPr>
      </w:pPr>
      <w:r>
        <w:tab/>
        <w:t xml:space="preserve">This cause value received when the UE does not access 5GCN over </w:t>
      </w:r>
      <w:r>
        <w:rPr>
          <w:lang w:eastAsia="zh-TW"/>
        </w:rPr>
        <w:t>non-</w:t>
      </w:r>
      <w:r>
        <w:t xml:space="preserve">3GPP access using the </w:t>
      </w:r>
      <w:bookmarkStart w:id="17" w:name="OLE_LINK10"/>
      <w:r>
        <w:t xml:space="preserve">TNGF </w:t>
      </w:r>
      <w:bookmarkEnd w:id="17"/>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21C6C97F" w14:textId="77777777" w:rsidR="000F3793" w:rsidRPr="007F2770" w:rsidRDefault="000F3793" w:rsidP="000F3793">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622CCFAC" w14:textId="77777777" w:rsidR="000F3793" w:rsidRPr="007F2770" w:rsidRDefault="000F3793" w:rsidP="000F3793">
      <w:r w:rsidRPr="007F2770">
        <w:t>Other values are considered as abnormal cases. The behaviour of the UE in those cases is specified in subclause 5.5.1.2.7.</w:t>
      </w:r>
    </w:p>
    <w:p w14:paraId="46E63459" w14:textId="77777777" w:rsidR="000F3793" w:rsidRDefault="000F3793">
      <w:pPr>
        <w:rPr>
          <w:noProof/>
        </w:rPr>
      </w:pPr>
    </w:p>
    <w:p w14:paraId="2C647C9F" w14:textId="77777777" w:rsidR="005751C2" w:rsidRDefault="005751C2" w:rsidP="005751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DCB540E" w14:textId="77777777" w:rsidR="005751C2" w:rsidRDefault="005751C2">
      <w:pPr>
        <w:rPr>
          <w:noProof/>
        </w:rPr>
      </w:pPr>
    </w:p>
    <w:p w14:paraId="7D2F9D94" w14:textId="77777777" w:rsidR="000F3793" w:rsidRPr="007F2770" w:rsidRDefault="000F3793" w:rsidP="000F3793">
      <w:pPr>
        <w:pStyle w:val="50"/>
      </w:pPr>
      <w:bookmarkStart w:id="18" w:name="_Toc178425641"/>
      <w:r w:rsidRPr="007F2770">
        <w:t>5.5.1.3.5</w:t>
      </w:r>
      <w:r w:rsidRPr="007F2770">
        <w:tab/>
        <w:t>Mobility and periodic registration update not accepted by the network</w:t>
      </w:r>
      <w:bookmarkEnd w:id="18"/>
    </w:p>
    <w:p w14:paraId="26BD219E" w14:textId="77777777" w:rsidR="000F3793" w:rsidRPr="007F2770" w:rsidRDefault="000F3793" w:rsidP="000F3793">
      <w:r w:rsidRPr="007F2770">
        <w:t>If the mobility and periodic registration update request cannot be accepted by the network, the AMF shall send a REGISTRATION REJECT message to the UE including an appropriate 5GMM cause value.</w:t>
      </w:r>
    </w:p>
    <w:p w14:paraId="40BF5EC6" w14:textId="77777777" w:rsidR="000F3793" w:rsidRDefault="000F3793" w:rsidP="000F3793">
      <w:r w:rsidRPr="007F2770">
        <w:t>If the mobility and periodic registration update request is rejected due to general NAS level mobility management congestion control, the network shall set the 5GMM cause value to #22 "congestion" and assign a value for back-off timer T3346.</w:t>
      </w:r>
    </w:p>
    <w:p w14:paraId="08A3AA80" w14:textId="77777777" w:rsidR="000F3793" w:rsidRPr="007F2770" w:rsidRDefault="000F3793" w:rsidP="000F3793">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09D09871" w14:textId="77777777" w:rsidR="000F3793" w:rsidRPr="007F2770" w:rsidRDefault="000F3793" w:rsidP="000F3793">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2274D369" w14:textId="77777777" w:rsidR="000F3793" w:rsidRPr="007F2770" w:rsidRDefault="000F3793" w:rsidP="000F3793">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76DF2AFF" w14:textId="77777777" w:rsidR="000F3793" w:rsidRPr="007F2770" w:rsidRDefault="000F3793" w:rsidP="000F3793">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6A818041" w14:textId="77777777" w:rsidR="000F3793" w:rsidRPr="007F2770" w:rsidRDefault="000F3793" w:rsidP="000F3793">
      <w:pPr>
        <w:pStyle w:val="B1"/>
        <w:rPr>
          <w:noProof/>
          <w:lang w:val="en-US"/>
        </w:rPr>
      </w:pPr>
      <w:r w:rsidRPr="007F2770">
        <w:rPr>
          <w:noProof/>
          <w:lang w:val="en-US"/>
        </w:rPr>
        <w:t>b)</w:t>
      </w:r>
      <w:r w:rsidRPr="007F2770">
        <w:rPr>
          <w:noProof/>
          <w:lang w:val="en-US"/>
        </w:rPr>
        <w:tab/>
        <w:t xml:space="preserve">if the AMF cannot retrieve the current 5G NAS security context as indicated by the ngKSI and 5G-GUTI sent by the UE, or the ngKSI or 5G-GUTI was not sent by the UE, the AMF may initiate the identification procedure by </w:t>
      </w:r>
      <w:r w:rsidRPr="007F2770">
        <w:rPr>
          <w:noProof/>
          <w:lang w:val="en-US"/>
        </w:rPr>
        <w:lastRenderedPageBreak/>
        <w:t>sending the IDENTITY REQUEST message with the "Type of identity" of the 5GS identity type IE set to "SUCI" before taking actions as specified in subclause 4.4.4.3; or</w:t>
      </w:r>
    </w:p>
    <w:p w14:paraId="05223521" w14:textId="77777777" w:rsidR="000F3793" w:rsidRPr="007F2770" w:rsidRDefault="000F3793" w:rsidP="000F3793">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0C5CDB9A" w14:textId="77777777" w:rsidR="000F3793" w:rsidRPr="007F2770" w:rsidRDefault="000F3793" w:rsidP="000F3793">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616167A7" w14:textId="77777777" w:rsidR="000F3793" w:rsidRPr="007F2770" w:rsidRDefault="000F3793" w:rsidP="000F3793">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70D26129" w14:textId="77777777" w:rsidR="000F3793" w:rsidRPr="007F2770" w:rsidRDefault="000F3793" w:rsidP="000F3793">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51E64686" w14:textId="77777777" w:rsidR="000F3793" w:rsidRPr="007F2770" w:rsidRDefault="000F3793" w:rsidP="000F3793">
      <w:r w:rsidRPr="007F2770">
        <w:t>If the mobility and periodic registration update request is rejected because:</w:t>
      </w:r>
    </w:p>
    <w:p w14:paraId="0A2C5A6D" w14:textId="77777777" w:rsidR="000F3793" w:rsidRPr="007F2770" w:rsidRDefault="000F3793" w:rsidP="000F3793">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6295AF9C" w14:textId="77777777" w:rsidR="000F3793" w:rsidRPr="007F2770" w:rsidRDefault="000F3793" w:rsidP="000F3793">
      <w:pPr>
        <w:pStyle w:val="B1"/>
      </w:pPr>
      <w:r w:rsidRPr="007F2770">
        <w:t>b)</w:t>
      </w:r>
      <w:r w:rsidRPr="007F2770">
        <w:tab/>
        <w:t>the UE set the NSSAA bit in the 5GMM capability IE to:</w:t>
      </w:r>
    </w:p>
    <w:p w14:paraId="237ECD5D" w14:textId="77777777" w:rsidR="000F3793" w:rsidRPr="007F2770" w:rsidRDefault="000F3793" w:rsidP="000F3793">
      <w:pPr>
        <w:pStyle w:val="B2"/>
      </w:pPr>
      <w:r w:rsidRPr="007F2770">
        <w:t>1)</w:t>
      </w:r>
      <w:r w:rsidRPr="007F2770">
        <w:tab/>
        <w:t>"Network slice-specific authentication and authorization supported" and;</w:t>
      </w:r>
    </w:p>
    <w:p w14:paraId="52992C85" w14:textId="77777777" w:rsidR="000F3793" w:rsidRPr="007F2770" w:rsidRDefault="000F3793" w:rsidP="000F3793">
      <w:pPr>
        <w:pStyle w:val="B3"/>
      </w:pPr>
      <w:r w:rsidRPr="007F2770">
        <w:t>i)</w:t>
      </w:r>
      <w:r w:rsidRPr="007F2770">
        <w:tab/>
        <w:t>void;</w:t>
      </w:r>
    </w:p>
    <w:p w14:paraId="594DCBF2" w14:textId="77777777" w:rsidR="000F3793" w:rsidRPr="007F2770" w:rsidRDefault="000F3793" w:rsidP="000F3793">
      <w:pPr>
        <w:pStyle w:val="B3"/>
      </w:pPr>
      <w:r w:rsidRPr="007F2770">
        <w:t>ii)</w:t>
      </w:r>
      <w:r w:rsidRPr="007F2770">
        <w:tab/>
        <w:t>all default S-NSSAIs are not allowed; or</w:t>
      </w:r>
    </w:p>
    <w:p w14:paraId="1895F6C2" w14:textId="77777777" w:rsidR="000F3793" w:rsidRPr="007F2770" w:rsidRDefault="000F3793" w:rsidP="000F3793">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4C281CE9" w14:textId="77777777" w:rsidR="000F3793" w:rsidRPr="007F2770" w:rsidRDefault="000F3793" w:rsidP="000F3793">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39E9E578" w14:textId="77777777" w:rsidR="000F3793" w:rsidRPr="007F2770" w:rsidRDefault="000F3793" w:rsidP="000F3793">
      <w:pPr>
        <w:pStyle w:val="B3"/>
      </w:pPr>
      <w:r w:rsidRPr="007F2770">
        <w:t>i)</w:t>
      </w:r>
      <w:r w:rsidRPr="007F2770">
        <w:tab/>
        <w:t>void; or</w:t>
      </w:r>
    </w:p>
    <w:p w14:paraId="5D1509BA" w14:textId="77777777" w:rsidR="000F3793" w:rsidRPr="007F2770" w:rsidRDefault="000F3793" w:rsidP="000F3793">
      <w:pPr>
        <w:pStyle w:val="B3"/>
      </w:pPr>
      <w:r w:rsidRPr="007F2770">
        <w:t>ii)</w:t>
      </w:r>
      <w:r w:rsidRPr="007F2770">
        <w:tab/>
        <w:t>void; and</w:t>
      </w:r>
    </w:p>
    <w:p w14:paraId="0B231C4F" w14:textId="77777777" w:rsidR="000F3793" w:rsidRPr="007F2770" w:rsidRDefault="000F3793" w:rsidP="000F3793">
      <w:pPr>
        <w:pStyle w:val="B1"/>
      </w:pPr>
      <w:r w:rsidRPr="007F2770">
        <w:t>c)</w:t>
      </w:r>
      <w:r w:rsidRPr="007F2770">
        <w:tab/>
        <w:t>no emergency PDU session has been established for the UE;</w:t>
      </w:r>
    </w:p>
    <w:p w14:paraId="5D01C037" w14:textId="77777777" w:rsidR="000F3793" w:rsidRPr="007F2770" w:rsidRDefault="000F3793" w:rsidP="000F3793">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2737DCB1" w14:textId="77777777" w:rsidR="000F3793" w:rsidRDefault="000F3793" w:rsidP="000F3793">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251A3C8F" w14:textId="77777777" w:rsidR="000F3793" w:rsidRPr="007F2770" w:rsidRDefault="000F3793" w:rsidP="000F3793">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7A91EDA6" w14:textId="77777777" w:rsidR="000F3793" w:rsidRPr="007F2770" w:rsidRDefault="000F3793" w:rsidP="000F3793">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4B56DFE2" w14:textId="77777777" w:rsidR="000F3793" w:rsidRPr="007F2770" w:rsidRDefault="000F3793" w:rsidP="000F3793">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w:t>
      </w:r>
      <w:r w:rsidRPr="007F2770">
        <w:lastRenderedPageBreak/>
        <w:t xml:space="preserve">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ED7AE34" w14:textId="77777777" w:rsidR="000F3793" w:rsidRPr="007F2770" w:rsidRDefault="000F3793" w:rsidP="000F3793">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1342D736" w14:textId="77777777" w:rsidR="000F3793" w:rsidRPr="007F2770" w:rsidRDefault="000F3793" w:rsidP="000F3793">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646EFB0" w14:textId="77777777" w:rsidR="000F3793" w:rsidRDefault="000F3793" w:rsidP="000F3793">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A65E7D6" w14:textId="77777777" w:rsidR="000F3793" w:rsidRPr="007F2770" w:rsidRDefault="000F3793" w:rsidP="000F3793">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627BDFB8" w14:textId="77777777" w:rsidR="000F3793" w:rsidRPr="007F2770" w:rsidRDefault="000F3793" w:rsidP="000F379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5429406" w14:textId="77777777" w:rsidR="000F3793" w:rsidRPr="007F2770" w:rsidRDefault="000F3793" w:rsidP="000F3793">
      <w:pPr>
        <w:snapToGrid w:val="0"/>
      </w:pPr>
      <w:r w:rsidRPr="007F2770">
        <w:t>If the mobility and periodic registration update request from a UE not supporting CAG is rejected due to CAG restrictions, the network shall operate as described in bullet i) of subclause 5.5.1.3.8.</w:t>
      </w:r>
    </w:p>
    <w:p w14:paraId="26357F86" w14:textId="77777777" w:rsidR="000F3793" w:rsidRPr="007F2770" w:rsidRDefault="000F3793" w:rsidP="000F3793">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6D6A0D3F" w14:textId="77777777" w:rsidR="000F3793" w:rsidRDefault="000F3793" w:rsidP="000F3793">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188B145D" w14:textId="77777777" w:rsidR="000F3793" w:rsidRPr="007F2770" w:rsidRDefault="000F3793" w:rsidP="000F3793">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2A98EB9C" w14:textId="77777777" w:rsidR="000F3793" w:rsidRPr="007F2770" w:rsidRDefault="000F3793" w:rsidP="000F3793">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47937F83" w14:textId="77777777" w:rsidR="000F3793" w:rsidRPr="007F2770" w:rsidRDefault="000F3793" w:rsidP="000F3793">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008F9524" w14:textId="77777777" w:rsidR="000F3793" w:rsidRDefault="000F3793" w:rsidP="000F3793">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1F5943AC" w14:textId="77777777" w:rsidR="000F3793" w:rsidRPr="007F2770" w:rsidRDefault="000F3793" w:rsidP="000F3793">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3E85DCCD" w14:textId="77777777" w:rsidR="000F3793" w:rsidRPr="007F2770" w:rsidRDefault="000F3793" w:rsidP="000F3793">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3074761C" w14:textId="77777777" w:rsidR="000F3793" w:rsidRPr="007F2770" w:rsidRDefault="000F3793" w:rsidP="000F3793">
      <w:pPr>
        <w:snapToGrid w:val="0"/>
      </w:pPr>
      <w:r w:rsidRPr="007F2770">
        <w:lastRenderedPageBreak/>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7EE3D2DB" w14:textId="77777777" w:rsidR="000F3793" w:rsidRPr="007F2770" w:rsidRDefault="000F3793" w:rsidP="000F3793">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051D0EBA" w14:textId="77777777" w:rsidR="000F3793" w:rsidRPr="007F2770" w:rsidRDefault="000F3793" w:rsidP="000F3793">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46CAB017" w14:textId="77777777" w:rsidR="000F3793" w:rsidRPr="007F2770" w:rsidDel="003551F8" w:rsidRDefault="000F3793" w:rsidP="000F3793">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68D236DF" w14:textId="77777777" w:rsidR="000F3793" w:rsidRPr="007F2770" w:rsidRDefault="000F3793" w:rsidP="000F3793">
      <w:pPr>
        <w:snapToGrid w:val="0"/>
        <w:rPr>
          <w:lang w:eastAsia="zh-CN"/>
        </w:rPr>
      </w:pPr>
      <w:r w:rsidRPr="007F2770">
        <w:t xml:space="preserve">in the REGISTRATION </w:t>
      </w:r>
      <w:r w:rsidRPr="007F2770">
        <w:rPr>
          <w:rFonts w:hint="eastAsia"/>
          <w:lang w:eastAsia="zh-CN"/>
        </w:rPr>
        <w:t>REJECT</w:t>
      </w:r>
      <w:r w:rsidRPr="007F2770">
        <w:t xml:space="preserve"> message.</w:t>
      </w:r>
    </w:p>
    <w:p w14:paraId="63900504" w14:textId="77777777" w:rsidR="000F3793" w:rsidRPr="007F2770" w:rsidRDefault="000F3793" w:rsidP="000F3793">
      <w:r w:rsidRPr="007F2770">
        <w:t>Regardless of the 5GMM cause value received in the REGISTRATION REJECT message via satellite NG-RAN,</w:t>
      </w:r>
    </w:p>
    <w:p w14:paraId="271D5BE5" w14:textId="77777777" w:rsidR="000F3793" w:rsidRPr="007F2770" w:rsidRDefault="000F3793" w:rsidP="000F3793">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2C5B3A2F" w14:textId="77777777" w:rsidR="000F3793" w:rsidRDefault="000F3793" w:rsidP="000F3793">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2D3D652" w14:textId="77777777" w:rsidR="000F3793" w:rsidRDefault="000F3793" w:rsidP="000F3793">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53D1D8EF" w14:textId="77777777" w:rsidR="000F3793" w:rsidRDefault="000F3793" w:rsidP="000F3793">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xml:space="preserve"> or #36 "IAB-node operation not authorized"</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347C3E2A" w14:textId="77777777" w:rsidR="000F3793" w:rsidRDefault="000F3793" w:rsidP="000F3793">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1D6995F8" w14:textId="77777777" w:rsidR="000F3793" w:rsidRDefault="000F3793" w:rsidP="000F3793">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76AB1439" w14:textId="77777777" w:rsidR="000F3793" w:rsidRDefault="000F3793" w:rsidP="000F3793">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1C33B357" w14:textId="77777777" w:rsidR="000F3793" w:rsidRDefault="000F3793" w:rsidP="000F3793">
      <w:pPr>
        <w:pStyle w:val="B1"/>
      </w:pPr>
      <w:r>
        <w:t>-</w:t>
      </w:r>
      <w:r>
        <w:tab/>
        <w:t>with the 5GMM cause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0673C1FD" w14:textId="77777777" w:rsidR="000F3793" w:rsidRDefault="000F3793" w:rsidP="000F3793">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21E5AEED" w14:textId="77777777" w:rsidR="000F3793" w:rsidRDefault="000F3793" w:rsidP="000F3793">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03746D6D" w14:textId="77777777" w:rsidR="000F3793" w:rsidRPr="007F2770" w:rsidRDefault="000F3793" w:rsidP="000F3793">
      <w:pPr>
        <w:pStyle w:val="B1"/>
      </w:pPr>
      <w:r>
        <w:lastRenderedPageBreak/>
        <w:t>-</w:t>
      </w:r>
      <w:r>
        <w:tab/>
        <w:t>as a response to registration procedure for mobility registration update initiated in 5GMM-CONNECTED mode, the UE need not update forbidden lists with the selected SNPN identity or the constructed TAI, respectively.</w:t>
      </w:r>
    </w:p>
    <w:p w14:paraId="2496B256" w14:textId="77777777" w:rsidR="000F3793" w:rsidRPr="007F2770" w:rsidRDefault="000F3793" w:rsidP="000F3793">
      <w:r w:rsidRPr="007F2770">
        <w:t>Furthermore, the UE shall take the following actions depending on the 5GMM cause value received in the REGISTRATION REJECT message.</w:t>
      </w:r>
    </w:p>
    <w:p w14:paraId="44444883" w14:textId="77777777" w:rsidR="000F3793" w:rsidRPr="007F2770" w:rsidRDefault="000F3793" w:rsidP="000F3793">
      <w:pPr>
        <w:pStyle w:val="B1"/>
      </w:pPr>
      <w:r w:rsidRPr="007F2770">
        <w:t>#3</w:t>
      </w:r>
      <w:r w:rsidRPr="007F2770">
        <w:tab/>
        <w:t>(Illegal UE); or</w:t>
      </w:r>
    </w:p>
    <w:p w14:paraId="0A9E9712" w14:textId="77777777" w:rsidR="000F3793" w:rsidRPr="007F2770" w:rsidRDefault="000F3793" w:rsidP="000F3793">
      <w:pPr>
        <w:pStyle w:val="B1"/>
      </w:pPr>
      <w:r w:rsidRPr="007F2770">
        <w:t>#6</w:t>
      </w:r>
      <w:r w:rsidRPr="007F2770">
        <w:tab/>
        <w:t>(Illegal ME).</w:t>
      </w:r>
    </w:p>
    <w:p w14:paraId="011639FA" w14:textId="77777777" w:rsidR="000F3793" w:rsidRPr="007F2770" w:rsidRDefault="000F3793" w:rsidP="000F3793">
      <w:pPr>
        <w:pStyle w:val="B1"/>
      </w:pPr>
      <w:r w:rsidRPr="007F2770">
        <w:tab/>
        <w:t>The UE shall set the 5GS update status to 5U3 ROAMING NOT ALLOWED (and shall store it according to subclause 5.1.3.2.2) and shall delete any 5G-GUTI, last visited registered TAI, TAI list and ngKSI.</w:t>
      </w:r>
    </w:p>
    <w:p w14:paraId="4CBAD448" w14:textId="77777777" w:rsidR="000F3793" w:rsidRPr="007F2770" w:rsidRDefault="000F3793" w:rsidP="000F3793">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366EAB4B" w14:textId="77777777" w:rsidR="000F3793" w:rsidRPr="007F2770" w:rsidRDefault="000F3793" w:rsidP="000F3793">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4EAE3915" w14:textId="77777777" w:rsidR="000F3793" w:rsidRPr="007F2770" w:rsidRDefault="000F3793" w:rsidP="000F3793">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0CD0B67F" w14:textId="77777777" w:rsidR="000F3793" w:rsidRPr="007F2770" w:rsidRDefault="000F3793" w:rsidP="000F379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DF5CDC6" w14:textId="77777777" w:rsidR="000F3793" w:rsidRPr="007F2770" w:rsidRDefault="000F3793" w:rsidP="000F379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9E40225" w14:textId="77777777" w:rsidR="000F3793" w:rsidRPr="007F2770" w:rsidRDefault="000F3793" w:rsidP="000F379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5B32F76B" w14:textId="77777777" w:rsidR="000F3793" w:rsidRPr="007F2770" w:rsidRDefault="000F3793" w:rsidP="000F379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D4AA3A1" w14:textId="77777777" w:rsidR="000F3793" w:rsidRPr="007F2770" w:rsidRDefault="000F3793" w:rsidP="000F379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3743693" w14:textId="77777777" w:rsidR="000F3793" w:rsidRPr="007F2770" w:rsidRDefault="000F3793" w:rsidP="000F3793">
      <w:pPr>
        <w:pStyle w:val="B1"/>
      </w:pPr>
      <w:r w:rsidRPr="007F2770">
        <w:t>#7</w:t>
      </w:r>
      <w:r w:rsidRPr="007F2770">
        <w:rPr>
          <w:rFonts w:hint="eastAsia"/>
          <w:lang w:eastAsia="ko-KR"/>
        </w:rPr>
        <w:tab/>
      </w:r>
      <w:r w:rsidRPr="007F2770">
        <w:t>(5GS services not allowed).</w:t>
      </w:r>
    </w:p>
    <w:p w14:paraId="5C5E6C22" w14:textId="77777777" w:rsidR="000F3793" w:rsidRPr="007F2770" w:rsidRDefault="000F3793" w:rsidP="000F3793">
      <w:pPr>
        <w:pStyle w:val="B1"/>
      </w:pPr>
      <w:r w:rsidRPr="007F2770">
        <w:lastRenderedPageBreak/>
        <w:tab/>
        <w:t>The UE shall set the 5GS update status to 5U3 ROAMING NOT ALLOWED (and shall store it according to subclause 5.1.3.2.2) and shall delete any 5G-GUTI, last visited registered TAI, TAI list and ngKSI.</w:t>
      </w:r>
    </w:p>
    <w:p w14:paraId="2D67402D" w14:textId="77777777" w:rsidR="000F3793" w:rsidRPr="007F2770" w:rsidRDefault="000F3793" w:rsidP="000F3793">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6D15C06F" w14:textId="77777777" w:rsidR="000F3793" w:rsidRPr="007F2770" w:rsidRDefault="000F3793" w:rsidP="000F3793">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7684441A" w14:textId="77777777" w:rsidR="000F3793" w:rsidRPr="007F2770" w:rsidRDefault="000F3793" w:rsidP="000F3793">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4B359B4C" w14:textId="77777777" w:rsidR="000F3793" w:rsidRPr="007F2770" w:rsidRDefault="000F3793" w:rsidP="000F379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62938434" w14:textId="77777777" w:rsidR="000F3793" w:rsidRPr="007F2770" w:rsidRDefault="000F3793" w:rsidP="000F379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043B7AD" w14:textId="77777777" w:rsidR="000F3793" w:rsidRPr="007F2770" w:rsidRDefault="000F3793" w:rsidP="000F3793">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50EA3A31" w14:textId="77777777" w:rsidR="000F3793" w:rsidRPr="007F2770" w:rsidRDefault="000F3793" w:rsidP="000F379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4C75B8B" w14:textId="77777777" w:rsidR="000F3793" w:rsidRPr="007F2770" w:rsidRDefault="000F3793" w:rsidP="000F379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F0FB2FF" w14:textId="77777777" w:rsidR="000F3793" w:rsidRPr="007F2770" w:rsidRDefault="000F3793" w:rsidP="000F3793">
      <w:pPr>
        <w:pStyle w:val="B1"/>
      </w:pPr>
      <w:r w:rsidRPr="007F2770">
        <w:t>#9</w:t>
      </w:r>
      <w:r w:rsidRPr="007F2770">
        <w:tab/>
        <w:t>(UE identity cannot be derived by the network).</w:t>
      </w:r>
    </w:p>
    <w:p w14:paraId="0852AFC4" w14:textId="77777777" w:rsidR="000F3793" w:rsidRPr="007F2770" w:rsidRDefault="000F3793" w:rsidP="000F3793">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672D9E7C" w14:textId="77777777" w:rsidR="000F3793" w:rsidRPr="007F2770" w:rsidRDefault="000F3793" w:rsidP="000F3793">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C25E24C" w14:textId="77777777" w:rsidR="000F3793" w:rsidRPr="007F2770" w:rsidRDefault="000F3793" w:rsidP="000F3793">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346762FD" w14:textId="77777777" w:rsidR="000F3793" w:rsidRPr="007F2770" w:rsidRDefault="000F3793" w:rsidP="000F3793">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7D4D5488" w14:textId="77777777" w:rsidR="000F3793" w:rsidRPr="007F2770" w:rsidRDefault="000F3793" w:rsidP="000F3793">
      <w:pPr>
        <w:pStyle w:val="B1"/>
      </w:pPr>
      <w:r w:rsidRPr="007F2770">
        <w:lastRenderedPageBreak/>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1AB0D055" w14:textId="77777777" w:rsidR="000F3793" w:rsidRPr="007F2770" w:rsidRDefault="000F3793" w:rsidP="000F3793">
      <w:pPr>
        <w:pStyle w:val="B1"/>
      </w:pPr>
      <w:r w:rsidRPr="007F2770">
        <w:t>#10</w:t>
      </w:r>
      <w:r w:rsidRPr="007F2770">
        <w:tab/>
        <w:t>(implicitly</w:t>
      </w:r>
      <w:r w:rsidRPr="007F2770">
        <w:rPr>
          <w:rFonts w:hint="eastAsia"/>
        </w:rPr>
        <w:t xml:space="preserve"> d</w:t>
      </w:r>
      <w:r w:rsidRPr="007F2770">
        <w:t>e-registered).</w:t>
      </w:r>
    </w:p>
    <w:p w14:paraId="0C350827" w14:textId="77777777" w:rsidR="000F3793" w:rsidRPr="007F2770" w:rsidRDefault="000F3793" w:rsidP="000F3793">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69866747" w14:textId="77777777" w:rsidR="000F3793" w:rsidRPr="007F2770" w:rsidRDefault="000F3793" w:rsidP="000F3793">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43507F3" w14:textId="77777777" w:rsidR="000F3793" w:rsidRPr="007F2770" w:rsidRDefault="000F3793" w:rsidP="000F3793">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617EEA77" w14:textId="77777777" w:rsidR="000F3793" w:rsidRPr="007F2770" w:rsidRDefault="000F3793" w:rsidP="000F3793">
      <w:pPr>
        <w:pStyle w:val="NO"/>
      </w:pPr>
      <w:r w:rsidRPr="007F2770">
        <w:t>NOTE 6:</w:t>
      </w:r>
      <w:r w:rsidRPr="007F2770">
        <w:tab/>
        <w:t>User interaction is necessary in some cases when the UE cannot re-establish the PDU session(s) automatically.</w:t>
      </w:r>
    </w:p>
    <w:p w14:paraId="5CF5B45D" w14:textId="77777777" w:rsidR="000F3793" w:rsidRPr="007F2770" w:rsidRDefault="000F3793" w:rsidP="000F3793">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59154B85" w14:textId="77777777" w:rsidR="000F3793" w:rsidRPr="007F2770" w:rsidRDefault="000F3793" w:rsidP="000F3793">
      <w:pPr>
        <w:pStyle w:val="B1"/>
      </w:pPr>
      <w:r w:rsidRPr="007F2770">
        <w:t>#11</w:t>
      </w:r>
      <w:r w:rsidRPr="007F2770">
        <w:tab/>
        <w:t>(PLMN not allowed).</w:t>
      </w:r>
    </w:p>
    <w:p w14:paraId="20FF1133" w14:textId="77777777" w:rsidR="000F3793" w:rsidRPr="007F2770" w:rsidRDefault="000F3793" w:rsidP="000F3793">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744389DF" w14:textId="77777777" w:rsidR="000F3793" w:rsidRPr="007F2770" w:rsidRDefault="000F3793" w:rsidP="000F3793">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E0D20A1" w14:textId="77777777" w:rsidR="000F3793" w:rsidRPr="007F2770" w:rsidRDefault="000F3793" w:rsidP="000F3793">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38A99AA1" w14:textId="77777777" w:rsidR="000F3793" w:rsidRPr="007F2770" w:rsidRDefault="000F3793" w:rsidP="000F3793">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D9DD9AB" w14:textId="77777777" w:rsidR="000F3793" w:rsidRPr="007F2770" w:rsidRDefault="000F3793" w:rsidP="000F3793">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BB46465" w14:textId="77777777" w:rsidR="000F3793" w:rsidRPr="007F2770" w:rsidRDefault="000F3793" w:rsidP="000F3793">
      <w:pPr>
        <w:pStyle w:val="B1"/>
      </w:pPr>
      <w:r w:rsidRPr="007F2770">
        <w:t>#12</w:t>
      </w:r>
      <w:r w:rsidRPr="007F2770">
        <w:tab/>
        <w:t>(Tracking area not allowed).</w:t>
      </w:r>
    </w:p>
    <w:p w14:paraId="227C200E" w14:textId="77777777" w:rsidR="000F3793" w:rsidRPr="007F2770" w:rsidRDefault="000F3793" w:rsidP="000F379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0EE676C1" w14:textId="77777777" w:rsidR="000F3793" w:rsidRPr="007F2770" w:rsidRDefault="000F3793" w:rsidP="000F3793">
      <w:pPr>
        <w:pStyle w:val="B1"/>
      </w:pPr>
      <w:r w:rsidRPr="007F2770">
        <w:tab/>
        <w:t>If:</w:t>
      </w:r>
    </w:p>
    <w:p w14:paraId="3A669066" w14:textId="77777777" w:rsidR="000F3793" w:rsidRPr="007F2770" w:rsidRDefault="000F3793" w:rsidP="000F3793">
      <w:pPr>
        <w:pStyle w:val="B2"/>
      </w:pPr>
      <w:r w:rsidRPr="007F2770">
        <w:lastRenderedPageBreak/>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0BBE5B12" w14:textId="77777777" w:rsidR="000F3793" w:rsidRPr="007F2770" w:rsidRDefault="000F3793" w:rsidP="000F3793">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20B875FE" w14:textId="77777777" w:rsidR="000F3793" w:rsidRPr="007F2770" w:rsidRDefault="000F3793" w:rsidP="000F3793">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5F934A71" w14:textId="77777777" w:rsidR="000F3793" w:rsidRPr="007F2770" w:rsidRDefault="000F3793" w:rsidP="000F3793">
      <w:pPr>
        <w:pStyle w:val="B1"/>
      </w:pPr>
      <w:r w:rsidRPr="007F2770">
        <w:t>#13</w:t>
      </w:r>
      <w:r w:rsidRPr="007F2770">
        <w:tab/>
        <w:t>(Roaming not allowed in this tracking area).</w:t>
      </w:r>
    </w:p>
    <w:p w14:paraId="309BC198" w14:textId="77777777" w:rsidR="000F3793" w:rsidRPr="007F2770" w:rsidRDefault="000F3793" w:rsidP="000F3793">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625EB750" w14:textId="77777777" w:rsidR="000F3793" w:rsidRPr="007F2770" w:rsidRDefault="000F3793" w:rsidP="000F3793">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66AB62C2" w14:textId="77777777" w:rsidR="000F3793" w:rsidRPr="007F2770" w:rsidRDefault="000F3793" w:rsidP="000F379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7F89F7E" w14:textId="77777777" w:rsidR="000F3793" w:rsidRPr="007F2770" w:rsidRDefault="000F3793" w:rsidP="000F3793">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780B77A4" w14:textId="77777777" w:rsidR="000F3793" w:rsidRPr="007F2770" w:rsidRDefault="000F3793" w:rsidP="000F3793">
      <w:pPr>
        <w:pStyle w:val="B1"/>
      </w:pPr>
      <w:r w:rsidRPr="007F2770">
        <w:tab/>
        <w:t>For 3GPP access the UE shall perform a PLMN selection or SNPN selection according to 3GPP TS 23.122 [5], and for non-3GPP access the UE shall perform network selection as defined in 3GPP TS 24.502 [18].</w:t>
      </w:r>
    </w:p>
    <w:p w14:paraId="6AF9CABB" w14:textId="77777777" w:rsidR="000F3793" w:rsidRPr="007F2770" w:rsidRDefault="000F3793" w:rsidP="000F379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BE36764" w14:textId="77777777" w:rsidR="000F3793" w:rsidRPr="007F2770" w:rsidRDefault="000F3793" w:rsidP="000F3793">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E0219C2" w14:textId="77777777" w:rsidR="000F3793" w:rsidRPr="007F2770" w:rsidRDefault="000F3793" w:rsidP="000F3793">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21A2E452" w14:textId="77777777" w:rsidR="000F3793" w:rsidRDefault="000F3793" w:rsidP="000F3793">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 xml:space="preserve"> and:</w:t>
      </w:r>
    </w:p>
    <w:p w14:paraId="011DE427" w14:textId="77777777" w:rsidR="000F3793" w:rsidRDefault="000F3793" w:rsidP="000F3793">
      <w:pPr>
        <w:pStyle w:val="B2"/>
      </w:pPr>
      <w:r>
        <w:lastRenderedPageBreak/>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72C64EC8" w14:textId="77777777" w:rsidR="000F3793" w:rsidRDefault="000F3793" w:rsidP="000F3793">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3CC94BB7" w14:textId="77777777" w:rsidR="000F3793" w:rsidRPr="007F2770" w:rsidRDefault="000F3793" w:rsidP="000F3793">
      <w:pPr>
        <w:pStyle w:val="B3"/>
        <w:rPr>
          <w:lang w:eastAsia="ko-KR"/>
        </w:rPr>
      </w:pPr>
      <w:r>
        <w:t>ii)</w:t>
      </w:r>
      <w:r>
        <w:tab/>
        <w:t xml:space="preserve">otherwise, the UE shall ignore the </w:t>
      </w:r>
      <w:r w:rsidRPr="00180DDC">
        <w:t>Extended 5GMM cause IE</w:t>
      </w:r>
      <w:r>
        <w:t>; and</w:t>
      </w:r>
    </w:p>
    <w:p w14:paraId="116A70A4" w14:textId="77777777" w:rsidR="000F3793" w:rsidRDefault="000F3793" w:rsidP="000F3793">
      <w:pPr>
        <w:pStyle w:val="B2"/>
      </w:pPr>
      <w:r>
        <w:t>2)</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3B701028" w14:textId="77777777" w:rsidR="000F3793" w:rsidRPr="007F2770" w:rsidRDefault="000F3793" w:rsidP="000F3793">
      <w:pPr>
        <w:pStyle w:val="B2"/>
        <w:rPr>
          <w:lang w:eastAsia="ko-KR"/>
        </w:rPr>
      </w:pPr>
      <w:r>
        <w:tab/>
        <w:t>o</w:t>
      </w:r>
      <w:r w:rsidRPr="007F2770">
        <w:t>therwise, the UE shall search for a suitable cell in another tracking area according to 3GPP TS 38.304 [28] or 3GPP TS 36.304 [25C].</w:t>
      </w:r>
    </w:p>
    <w:p w14:paraId="55289A6F" w14:textId="77777777" w:rsidR="000F3793" w:rsidRPr="007F2770" w:rsidRDefault="000F3793" w:rsidP="000F3793">
      <w:pPr>
        <w:pStyle w:val="B1"/>
      </w:pPr>
      <w:r w:rsidRPr="007F2770">
        <w:tab/>
        <w:t>If:</w:t>
      </w:r>
    </w:p>
    <w:p w14:paraId="11B96E3E" w14:textId="77777777" w:rsidR="000F3793" w:rsidRPr="007F2770" w:rsidRDefault="000F3793" w:rsidP="000F379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1C6F2CE" w14:textId="77777777" w:rsidR="000F3793" w:rsidRPr="007F2770" w:rsidRDefault="000F3793" w:rsidP="000F3793">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185D77BE" w14:textId="77777777" w:rsidR="000F3793" w:rsidRPr="007F2770" w:rsidRDefault="000F3793" w:rsidP="000F379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4C7829F" w14:textId="77777777" w:rsidR="000F3793" w:rsidRPr="007F2770" w:rsidRDefault="000F3793" w:rsidP="000F3793">
      <w:pPr>
        <w:pStyle w:val="B1"/>
      </w:pPr>
      <w:r w:rsidRPr="007F2770">
        <w:tab/>
        <w:t>If received over non-3GPP access the cause shall be considered as an abnormal case and the behaviour of the UE for this case is specified in subclause 5.5.1.3.7.</w:t>
      </w:r>
    </w:p>
    <w:p w14:paraId="04EAFC5C" w14:textId="77777777" w:rsidR="000F3793" w:rsidRPr="007F2770" w:rsidRDefault="000F3793" w:rsidP="000F3793">
      <w:pPr>
        <w:pStyle w:val="B1"/>
      </w:pPr>
      <w:r w:rsidRPr="007F2770">
        <w:t>#22</w:t>
      </w:r>
      <w:r w:rsidRPr="007F2770">
        <w:tab/>
        <w:t>(Congestion).</w:t>
      </w:r>
    </w:p>
    <w:p w14:paraId="45E00CCB" w14:textId="77777777" w:rsidR="000F3793" w:rsidRPr="007F2770" w:rsidRDefault="000F3793" w:rsidP="000F3793">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3F57AA80" w14:textId="77777777" w:rsidR="000F3793" w:rsidRPr="007F2770" w:rsidRDefault="000F3793" w:rsidP="000F3793">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2134D9C7" w14:textId="77777777" w:rsidR="000F3793" w:rsidRPr="007F2770" w:rsidRDefault="000F3793" w:rsidP="000F3793">
      <w:pPr>
        <w:pStyle w:val="B1"/>
      </w:pPr>
      <w:r w:rsidRPr="007F2770">
        <w:tab/>
        <w:t>The UE shall stop timer T3346 if it is running.</w:t>
      </w:r>
    </w:p>
    <w:p w14:paraId="039362A4" w14:textId="77777777" w:rsidR="000F3793" w:rsidRPr="007F2770" w:rsidRDefault="000F3793" w:rsidP="000F3793">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483BDBA9" w14:textId="77777777" w:rsidR="000F3793" w:rsidRPr="007F2770" w:rsidRDefault="000F3793" w:rsidP="000F3793">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3B66B112" w14:textId="77777777" w:rsidR="000F3793" w:rsidRPr="007F2770" w:rsidRDefault="000F3793" w:rsidP="000F3793">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6DA3CEBC" w14:textId="77777777" w:rsidR="000F3793" w:rsidRPr="007F2770" w:rsidRDefault="000F3793" w:rsidP="000F3793">
      <w:pPr>
        <w:pStyle w:val="B1"/>
      </w:pPr>
      <w:r w:rsidRPr="007F2770">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03F0246" w14:textId="77777777" w:rsidR="000F3793" w:rsidRPr="007F2770" w:rsidRDefault="000F3793" w:rsidP="000F3793">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4C471A8F" w14:textId="77777777" w:rsidR="000F3793" w:rsidRPr="007F2770" w:rsidRDefault="000F3793" w:rsidP="000F3793">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5ED2C5B3" w14:textId="77777777" w:rsidR="000F3793" w:rsidRPr="007F2770" w:rsidRDefault="000F3793" w:rsidP="000F3793">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56F7577E" w14:textId="77777777" w:rsidR="000F3793" w:rsidRPr="007F2770" w:rsidRDefault="000F3793" w:rsidP="000F3793">
      <w:pPr>
        <w:pStyle w:val="B1"/>
      </w:pPr>
      <w:r w:rsidRPr="007F2770">
        <w:t>#27</w:t>
      </w:r>
      <w:r w:rsidRPr="007F2770">
        <w:rPr>
          <w:rFonts w:hint="eastAsia"/>
          <w:lang w:eastAsia="ko-KR"/>
        </w:rPr>
        <w:tab/>
      </w:r>
      <w:r w:rsidRPr="007F2770">
        <w:t>(N1 mode not allowed).</w:t>
      </w:r>
    </w:p>
    <w:p w14:paraId="69E45317" w14:textId="77777777" w:rsidR="000F3793" w:rsidRPr="007F2770" w:rsidRDefault="000F3793" w:rsidP="000F3793">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77547CC8" w14:textId="77777777" w:rsidR="000F3793" w:rsidRPr="007F2770" w:rsidRDefault="000F3793" w:rsidP="000F3793">
      <w:pPr>
        <w:pStyle w:val="B2"/>
      </w:pPr>
      <w:r w:rsidRPr="007F2770">
        <w:t>1)</w:t>
      </w:r>
      <w:r w:rsidRPr="007F2770">
        <w:tab/>
        <w:t>the PLMN-specific N1 mode attempt counter for 3GPP access and the PLMN-specific N1 mode attempt counter for non-3GPP access for that PLMN in case of PLMN; or</w:t>
      </w:r>
    </w:p>
    <w:p w14:paraId="7F440647" w14:textId="77777777" w:rsidR="000F3793" w:rsidRPr="007F2770" w:rsidRDefault="000F3793" w:rsidP="000F3793">
      <w:pPr>
        <w:pStyle w:val="B2"/>
      </w:pPr>
      <w:r w:rsidRPr="007F2770">
        <w:t>2)</w:t>
      </w:r>
      <w:r w:rsidRPr="007F2770">
        <w:tab/>
        <w:t>the SNPN-specific attempt counter for 3GPP access for the current SNPN and the SNPN-specific attempt counter for non-3GPP access for the current SNPN in case of SNPN;</w:t>
      </w:r>
    </w:p>
    <w:p w14:paraId="6FB1DB49" w14:textId="77777777" w:rsidR="000F3793" w:rsidRPr="007F2770" w:rsidRDefault="000F3793" w:rsidP="000F3793">
      <w:pPr>
        <w:pStyle w:val="B1"/>
      </w:pPr>
      <w:r w:rsidRPr="007F2770">
        <w:tab/>
        <w:t>to the UE implementation-specific maximum value.</w:t>
      </w:r>
    </w:p>
    <w:p w14:paraId="1536655A" w14:textId="77777777" w:rsidR="000F3793" w:rsidRPr="007F2770" w:rsidRDefault="000F3793" w:rsidP="000F3793">
      <w:pPr>
        <w:pStyle w:val="B1"/>
      </w:pPr>
      <w:r w:rsidRPr="007F2770">
        <w:tab/>
        <w:t>The UE shall disable the N1 mode capability for the specific access type for which the message was received (see subclause 4.9).</w:t>
      </w:r>
    </w:p>
    <w:p w14:paraId="62DADB7A" w14:textId="77777777" w:rsidR="000F3793" w:rsidRPr="007F2770" w:rsidRDefault="000F3793" w:rsidP="000F3793">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0122B07D" w14:textId="77777777" w:rsidR="000F3793" w:rsidRPr="007F2770" w:rsidRDefault="000F3793" w:rsidP="000F3793">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2AD964BB" w14:textId="77777777" w:rsidR="000F3793" w:rsidRPr="007F2770" w:rsidRDefault="000F3793" w:rsidP="000F3793">
      <w:pPr>
        <w:pStyle w:val="B1"/>
      </w:pPr>
      <w:r w:rsidRPr="007F2770">
        <w:t>#31</w:t>
      </w:r>
      <w:r w:rsidRPr="007F2770">
        <w:tab/>
        <w:t>(Redirection to EPC required).</w:t>
      </w:r>
    </w:p>
    <w:p w14:paraId="70FA320C" w14:textId="77777777" w:rsidR="000F3793" w:rsidRPr="007F2770" w:rsidRDefault="000F3793" w:rsidP="000F3793">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495EF314" w14:textId="77777777" w:rsidR="000F3793" w:rsidRPr="007F2770" w:rsidRDefault="000F3793" w:rsidP="000F3793">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5AA01A1C" w14:textId="77777777" w:rsidR="000F3793" w:rsidRPr="007F2770" w:rsidRDefault="000F3793" w:rsidP="000F3793">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4B1687D3" w14:textId="77777777" w:rsidR="000F3793" w:rsidRPr="007F2770" w:rsidRDefault="000F3793" w:rsidP="000F3793">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3A6599D2" w14:textId="77777777" w:rsidR="000F3793" w:rsidRDefault="000F3793" w:rsidP="000F379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6CAE3E7" w14:textId="77777777" w:rsidR="000F3793" w:rsidRDefault="000F3793" w:rsidP="000F3793">
      <w:pPr>
        <w:pStyle w:val="B1"/>
      </w:pPr>
      <w:bookmarkStart w:id="19" w:name="_Hlk176942356"/>
      <w:r>
        <w:t>#</w:t>
      </w:r>
      <w:r>
        <w:rPr>
          <w:lang w:val="en-US"/>
        </w:rPr>
        <w:t>36</w:t>
      </w:r>
      <w:r>
        <w:tab/>
        <w:t>(IAB-node operation not authorized).</w:t>
      </w:r>
    </w:p>
    <w:p w14:paraId="10961439" w14:textId="77777777" w:rsidR="000F3793" w:rsidRDefault="000F3793" w:rsidP="000F3793">
      <w:pPr>
        <w:pStyle w:val="B1"/>
      </w:pPr>
      <w:r>
        <w:lastRenderedPageBreak/>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6892997C" w14:textId="77777777" w:rsidR="000F3793" w:rsidRDefault="000F3793" w:rsidP="000F3793">
      <w:pPr>
        <w:pStyle w:val="B1"/>
      </w:pPr>
      <w:r>
        <w:tab/>
        <w:t>The UE shall set the 5GS update status to 5U3 ROAMING NOT ALLOWED (and shall store it according to subclause 5.1.3.2.2) and shall delete any 5G-GUTI, last visited registered TAI, TAI list and ngKSI.</w:t>
      </w:r>
    </w:p>
    <w:p w14:paraId="5B170E86" w14:textId="77777777" w:rsidR="000F3793" w:rsidRDefault="000F3793" w:rsidP="000F3793">
      <w:pPr>
        <w:pStyle w:val="B1"/>
      </w:pPr>
      <w:r>
        <w:tab/>
        <w:t>If:</w:t>
      </w:r>
    </w:p>
    <w:p w14:paraId="1E951AC6" w14:textId="77777777" w:rsidR="000F3793" w:rsidRPr="00486F5A" w:rsidRDefault="000F3793" w:rsidP="000F3793">
      <w:pPr>
        <w:pStyle w:val="B2"/>
      </w:pPr>
      <w:r w:rsidRPr="00486F5A">
        <w:t>1)</w:t>
      </w:r>
      <w:r w:rsidRPr="00486F5A">
        <w:tab/>
        <w:t xml:space="preserve">the UE is not operating in SNPN access operation mode, </w:t>
      </w:r>
    </w:p>
    <w:p w14:paraId="5930ED94" w14:textId="77777777" w:rsidR="000F3793" w:rsidRDefault="000F3793" w:rsidP="000F3793">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451723D4" w14:textId="77777777" w:rsidR="000F3793" w:rsidRDefault="000F3793" w:rsidP="000F3793">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23C6466C" w14:textId="77777777" w:rsidR="000F3793" w:rsidRPr="00486F5A" w:rsidRDefault="000F3793" w:rsidP="000F3793">
      <w:pPr>
        <w:pStyle w:val="B2"/>
      </w:pPr>
      <w:r w:rsidRPr="00486F5A">
        <w:t>2)</w:t>
      </w:r>
      <w:r w:rsidRPr="00486F5A">
        <w:tab/>
        <w:t xml:space="preserve">the UE is operating in SNPN access operation mode, </w:t>
      </w:r>
    </w:p>
    <w:p w14:paraId="08885EE0" w14:textId="77777777" w:rsidR="000F3793" w:rsidRPr="007F2770" w:rsidRDefault="000F3793" w:rsidP="000F3793">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19"/>
    </w:p>
    <w:p w14:paraId="72AC6F58" w14:textId="77777777" w:rsidR="000F3793" w:rsidRPr="007F2770" w:rsidRDefault="000F3793" w:rsidP="000F3793">
      <w:pPr>
        <w:pStyle w:val="B1"/>
      </w:pPr>
      <w:r w:rsidRPr="007F2770">
        <w:t>#62</w:t>
      </w:r>
      <w:r w:rsidRPr="007F2770">
        <w:tab/>
        <w:t>(No network slices available).</w:t>
      </w:r>
    </w:p>
    <w:p w14:paraId="5C38771B" w14:textId="77777777" w:rsidR="000F3793" w:rsidRPr="007F2770" w:rsidRDefault="000F3793" w:rsidP="000F3793">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7D3E35A0" w14:textId="77777777" w:rsidR="000F3793" w:rsidRPr="007F2770" w:rsidRDefault="000F3793" w:rsidP="000F3793">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569C2DC4" w14:textId="77777777" w:rsidR="000F3793" w:rsidRPr="007F2770" w:rsidRDefault="000F3793" w:rsidP="000F379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0948EBF" w14:textId="77777777" w:rsidR="000F3793" w:rsidRPr="007F2770" w:rsidRDefault="000F3793" w:rsidP="000F3793">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1E35075C" w14:textId="77777777" w:rsidR="000F3793" w:rsidRPr="007F2770" w:rsidRDefault="000F3793" w:rsidP="000F379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3682352" w14:textId="77777777" w:rsidR="000F3793" w:rsidRPr="007F2770" w:rsidRDefault="000F3793" w:rsidP="000F3793">
      <w:pPr>
        <w:pStyle w:val="B3"/>
      </w:pPr>
      <w:r w:rsidRPr="007F2770">
        <w:lastRenderedPageBreak/>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D1FE4E4" w14:textId="77777777" w:rsidR="000F3793" w:rsidRPr="007F2770" w:rsidRDefault="000F3793" w:rsidP="000F3793">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4B9CF271" w14:textId="77777777" w:rsidR="000F3793" w:rsidRPr="007F2770" w:rsidRDefault="000F3793" w:rsidP="000F3793">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F0DBD61" w14:textId="77777777" w:rsidR="000F3793" w:rsidRPr="007F2770" w:rsidRDefault="000F3793" w:rsidP="000F3793">
      <w:pPr>
        <w:pStyle w:val="B2"/>
        <w:rPr>
          <w:rFonts w:eastAsia="Malgun Gothic"/>
          <w:lang w:val="en-US" w:eastAsia="ko-KR"/>
        </w:rPr>
      </w:pPr>
      <w:r w:rsidRPr="007F2770">
        <w:rPr>
          <w:rFonts w:eastAsia="Malgun Gothic"/>
          <w:lang w:val="en-US" w:eastAsia="ko-KR"/>
        </w:rPr>
        <w:tab/>
        <w:t>"S-NSSAI not available due to maximum number of UEs reached"</w:t>
      </w:r>
    </w:p>
    <w:p w14:paraId="2D271465" w14:textId="77777777" w:rsidR="000F3793" w:rsidRPr="007F2770" w:rsidRDefault="000F3793" w:rsidP="000F3793">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F463E95" w14:textId="77777777" w:rsidR="000F3793" w:rsidRPr="007F2770" w:rsidRDefault="000F3793" w:rsidP="000F3793">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4DBB671" w14:textId="77777777" w:rsidR="000F3793" w:rsidRPr="007F2770" w:rsidRDefault="000F3793" w:rsidP="000F3793">
      <w:pPr>
        <w:pStyle w:val="B1"/>
      </w:pPr>
      <w:r w:rsidRPr="007F2770">
        <w:tab/>
        <w:t>If there is one or more S-NSSAIs in the rejected NSSAI with the rejection cause "S-NSSAI not available due to maximum number of UEs reached", then for each S-NSSAI, the UE shall behave as follows:</w:t>
      </w:r>
    </w:p>
    <w:p w14:paraId="0BF2DE80" w14:textId="77777777" w:rsidR="000F3793" w:rsidRPr="007F2770" w:rsidRDefault="000F3793" w:rsidP="000F3793">
      <w:pPr>
        <w:pStyle w:val="B2"/>
      </w:pPr>
      <w:r w:rsidRPr="007F2770">
        <w:t>a)</w:t>
      </w:r>
      <w:r w:rsidRPr="007F2770">
        <w:tab/>
        <w:t>stop the timer T3526 associated with the S-NSSAI, if running;</w:t>
      </w:r>
    </w:p>
    <w:p w14:paraId="7F4E98FB" w14:textId="77777777" w:rsidR="000F3793" w:rsidRPr="007F2770" w:rsidRDefault="000F3793" w:rsidP="000F3793">
      <w:pPr>
        <w:pStyle w:val="B2"/>
      </w:pPr>
      <w:r w:rsidRPr="007F2770">
        <w:t>b)</w:t>
      </w:r>
      <w:r w:rsidRPr="007F2770">
        <w:tab/>
        <w:t>start the timer T3526 with:</w:t>
      </w:r>
    </w:p>
    <w:p w14:paraId="054FD624" w14:textId="77777777" w:rsidR="000F3793" w:rsidRPr="007F2770" w:rsidRDefault="000F3793" w:rsidP="000F3793">
      <w:pPr>
        <w:pStyle w:val="B3"/>
      </w:pPr>
      <w:r w:rsidRPr="007F2770">
        <w:t>1)</w:t>
      </w:r>
      <w:r w:rsidRPr="007F2770">
        <w:tab/>
        <w:t>the back-off timer value received along with the S-NSSAI, if a back-off timer value is received along with the S-NSSAI that is neither zero nor deactivated; or</w:t>
      </w:r>
    </w:p>
    <w:p w14:paraId="62D6C76B" w14:textId="77777777" w:rsidR="000F3793" w:rsidRPr="007F2770" w:rsidRDefault="000F3793" w:rsidP="000F3793">
      <w:pPr>
        <w:pStyle w:val="B3"/>
      </w:pPr>
      <w:r w:rsidRPr="007F2770">
        <w:t>2)</w:t>
      </w:r>
      <w:r w:rsidRPr="007F2770">
        <w:tab/>
        <w:t>an implementation specific back-off timer value, if no back-off timer value is received along with the S-NSSAI; and</w:t>
      </w:r>
    </w:p>
    <w:p w14:paraId="64AD3161" w14:textId="77777777" w:rsidR="000F3793" w:rsidRPr="007F2770" w:rsidRDefault="000F3793" w:rsidP="000F3793">
      <w:pPr>
        <w:pStyle w:val="B2"/>
      </w:pPr>
      <w:r w:rsidRPr="007F2770">
        <w:t>c)</w:t>
      </w:r>
      <w:r w:rsidRPr="007F2770">
        <w:tab/>
        <w:t>remove the S-NSSAI from the rejected NSSAI for the maximum number of UEs reached when the timer T3526 associated with the S-NSSAI expires.</w:t>
      </w:r>
    </w:p>
    <w:p w14:paraId="634C4A73" w14:textId="77777777" w:rsidR="000F3793" w:rsidRPr="007F2770" w:rsidRDefault="000F3793" w:rsidP="000F3793">
      <w:pPr>
        <w:pStyle w:val="B1"/>
      </w:pPr>
      <w:r w:rsidRPr="007F2770">
        <w:rPr>
          <w:rFonts w:eastAsia="Malgun Gothic"/>
          <w:lang w:val="en-US" w:eastAsia="ko-KR"/>
        </w:rPr>
        <w:tab/>
      </w:r>
      <w:r w:rsidRPr="007F2770">
        <w:t>If the UE has an allowed NSSAI or configured NSSAI and:</w:t>
      </w:r>
    </w:p>
    <w:p w14:paraId="00D1136B" w14:textId="77777777" w:rsidR="000F3793" w:rsidRPr="007F2770" w:rsidRDefault="000F3793" w:rsidP="000F3793">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6FE2AA16" w14:textId="77777777" w:rsidR="000F3793" w:rsidRPr="007F2770" w:rsidRDefault="000F3793" w:rsidP="000F3793">
      <w:pPr>
        <w:pStyle w:val="B2"/>
      </w:pPr>
      <w:r w:rsidRPr="007F2770">
        <w:t>2)</w:t>
      </w:r>
      <w:r w:rsidRPr="007F2770">
        <w:tab/>
        <w:t>all the S-NSSAI(s) in the allowed NSSAI and configured NSSAI are rejected and at least one S-NSSAI is rejected due to "S-NSSAI not available in the current registration area" and:</w:t>
      </w:r>
    </w:p>
    <w:p w14:paraId="65A4135D" w14:textId="77777777" w:rsidR="000F3793" w:rsidRDefault="000F3793" w:rsidP="000F3793">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6287C873" w14:textId="77777777" w:rsidR="000F3793" w:rsidRPr="007F2770" w:rsidRDefault="000F3793" w:rsidP="000F3793">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w:t>
      </w:r>
      <w:r>
        <w:lastRenderedPageBreak/>
        <w:t>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0E21D2AD" w14:textId="77777777" w:rsidR="000F3793" w:rsidRPr="007F2770" w:rsidRDefault="000F3793" w:rsidP="000F3793">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429BE3BB" w14:textId="77777777" w:rsidR="000F3793" w:rsidRPr="007F2770" w:rsidRDefault="000F3793" w:rsidP="000F3793">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17C4F34" w14:textId="77777777" w:rsidR="000F3793" w:rsidRPr="007F2770" w:rsidRDefault="000F3793" w:rsidP="000F3793">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48F768AA" w14:textId="77777777" w:rsidR="000F3793" w:rsidRPr="007F2770" w:rsidRDefault="000F3793" w:rsidP="000F3793">
      <w:pPr>
        <w:pStyle w:val="B2"/>
      </w:pPr>
      <w:r w:rsidRPr="007F2770">
        <w:t>2)</w:t>
      </w:r>
      <w:r w:rsidRPr="007F2770">
        <w:tab/>
        <w:t>if all the S-NSSAI(s) in the default configured NSSAI are rejected and at least one S-NSSAI is rejected due to "S-NSSAI not available in the current registration area",</w:t>
      </w:r>
    </w:p>
    <w:p w14:paraId="56771574" w14:textId="77777777" w:rsidR="000F3793" w:rsidRPr="007F2770" w:rsidRDefault="000F3793" w:rsidP="000F3793">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317ED8DC" w14:textId="77777777" w:rsidR="000F3793" w:rsidRPr="007F2770" w:rsidRDefault="000F3793" w:rsidP="000F3793">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6A5241F7" w14:textId="77777777" w:rsidR="000F3793" w:rsidRPr="007F2770" w:rsidRDefault="000F3793" w:rsidP="000F3793">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0B99CF5" w14:textId="77777777" w:rsidR="000F3793" w:rsidRPr="007F2770" w:rsidRDefault="000F3793" w:rsidP="000F3793">
      <w:pPr>
        <w:pStyle w:val="B1"/>
      </w:pPr>
      <w:r w:rsidRPr="007F2770">
        <w:tab/>
        <w:t>If</w:t>
      </w:r>
    </w:p>
    <w:p w14:paraId="1BC7695A" w14:textId="77777777" w:rsidR="000F3793" w:rsidRPr="00486F5A" w:rsidRDefault="000F3793" w:rsidP="000F3793">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4C216F65" w14:textId="77777777" w:rsidR="000F3793" w:rsidRPr="00486F5A" w:rsidRDefault="000F3793" w:rsidP="000F3793">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39BB5D65" w14:textId="77777777" w:rsidR="000F3793" w:rsidRPr="007F2770" w:rsidRDefault="000F3793" w:rsidP="000F3793">
      <w:pPr>
        <w:pStyle w:val="B1"/>
      </w:pPr>
      <w:r w:rsidRPr="007F2770">
        <w:lastRenderedPageBreak/>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63FAAE27" w14:textId="77777777" w:rsidR="000F3793" w:rsidRPr="007F2770" w:rsidRDefault="000F3793" w:rsidP="000F379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2F7EC6E" w14:textId="77777777" w:rsidR="000F3793" w:rsidRPr="007F2770" w:rsidRDefault="000F3793" w:rsidP="000F3793">
      <w:pPr>
        <w:pStyle w:val="B1"/>
      </w:pPr>
      <w:r w:rsidRPr="007F2770">
        <w:t>#72</w:t>
      </w:r>
      <w:r w:rsidRPr="007F2770">
        <w:rPr>
          <w:lang w:eastAsia="ko-KR"/>
        </w:rPr>
        <w:tab/>
      </w:r>
      <w:r w:rsidRPr="007F2770">
        <w:t>(Non-3GPP access to 5GCN not allowed).</w:t>
      </w:r>
    </w:p>
    <w:p w14:paraId="1C35FEC5" w14:textId="77777777" w:rsidR="000F3793" w:rsidRPr="007F2770" w:rsidRDefault="000F3793" w:rsidP="000F3793">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5E7B97FE" w14:textId="77777777" w:rsidR="000F3793" w:rsidRPr="007F2770" w:rsidRDefault="000F3793" w:rsidP="000F3793">
      <w:pPr>
        <w:pStyle w:val="B2"/>
      </w:pPr>
      <w:r w:rsidRPr="007F2770">
        <w:t>1)</w:t>
      </w:r>
      <w:r w:rsidRPr="007F2770">
        <w:tab/>
        <w:t>the PLMN-specific N1 mode attempt counter for non-3GPP access for that PLMN in case of PLMN; or</w:t>
      </w:r>
    </w:p>
    <w:p w14:paraId="4682CF9A" w14:textId="77777777" w:rsidR="000F3793" w:rsidRPr="007F2770" w:rsidRDefault="000F3793" w:rsidP="000F3793">
      <w:pPr>
        <w:pStyle w:val="B2"/>
      </w:pPr>
      <w:r w:rsidRPr="007F2770">
        <w:t>2)</w:t>
      </w:r>
      <w:r w:rsidRPr="007F2770">
        <w:tab/>
        <w:t>the SNPN-specific attempt counter for non-3GPP access for that SNPN in case of SNPN;</w:t>
      </w:r>
    </w:p>
    <w:p w14:paraId="2363291A" w14:textId="77777777" w:rsidR="000F3793" w:rsidRPr="007F2770" w:rsidRDefault="000F3793" w:rsidP="000F3793">
      <w:pPr>
        <w:pStyle w:val="B1"/>
      </w:pPr>
      <w:r w:rsidRPr="007F2770">
        <w:tab/>
        <w:t>to the UE implementation-specific maximum value.</w:t>
      </w:r>
    </w:p>
    <w:p w14:paraId="2E2CA256" w14:textId="77777777" w:rsidR="000F3793" w:rsidRPr="007F2770" w:rsidRDefault="000F3793" w:rsidP="000F3793">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15C998F" w14:textId="77777777" w:rsidR="000F3793" w:rsidRPr="007F2770" w:rsidRDefault="000F3793" w:rsidP="000F3793">
      <w:pPr>
        <w:pStyle w:val="B1"/>
      </w:pPr>
      <w:r w:rsidRPr="007F2770">
        <w:tab/>
        <w:t>The UE shall disable the N1 mode capability for non-3GPP access (see subclause 4.9.3).</w:t>
      </w:r>
    </w:p>
    <w:p w14:paraId="587BAE08" w14:textId="77777777" w:rsidR="000F3793" w:rsidRPr="007F2770" w:rsidRDefault="000F3793" w:rsidP="000F3793">
      <w:pPr>
        <w:pStyle w:val="B1"/>
        <w:rPr>
          <w:noProof/>
        </w:rPr>
      </w:pPr>
      <w:r w:rsidRPr="007F2770">
        <w:rPr>
          <w:noProof/>
        </w:rPr>
        <w:tab/>
        <w:t>As an implementation option, the UE may enter the state 5GMM-DEREGISTERED.PLMN-SEARCH in order to perform a PLMN selection according to 3GPP TS 23.122 [5].</w:t>
      </w:r>
    </w:p>
    <w:p w14:paraId="1BD053C2" w14:textId="77777777" w:rsidR="000F3793" w:rsidRPr="007F2770" w:rsidRDefault="000F3793" w:rsidP="000F3793">
      <w:pPr>
        <w:pStyle w:val="B1"/>
        <w:rPr>
          <w:noProof/>
        </w:rPr>
      </w:pPr>
      <w:r w:rsidRPr="007F2770">
        <w:tab/>
        <w:t>If received over 3GPP access the cause shall be considered as an abnormal case and the behaviour of the UE for this case is specified in subclause 5.5.1.3.7.</w:t>
      </w:r>
    </w:p>
    <w:p w14:paraId="2229F92B" w14:textId="77777777" w:rsidR="000F3793" w:rsidRPr="007F2770" w:rsidRDefault="000F3793" w:rsidP="000F3793">
      <w:pPr>
        <w:pStyle w:val="B1"/>
      </w:pPr>
      <w:r w:rsidRPr="007F2770">
        <w:t>#73</w:t>
      </w:r>
      <w:r w:rsidRPr="007F2770">
        <w:rPr>
          <w:lang w:eastAsia="ko-KR"/>
        </w:rPr>
        <w:tab/>
      </w:r>
      <w:r w:rsidRPr="007F2770">
        <w:t>(Serving network not authorized).</w:t>
      </w:r>
    </w:p>
    <w:p w14:paraId="3F48A93C" w14:textId="77777777" w:rsidR="000F3793" w:rsidRPr="007F2770" w:rsidRDefault="000F3793" w:rsidP="000F3793">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619128A1" w14:textId="77777777" w:rsidR="000F3793" w:rsidRPr="007F2770" w:rsidRDefault="000F3793" w:rsidP="000F3793">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8D08D6B" w14:textId="77777777" w:rsidR="000F3793" w:rsidRPr="007F2770" w:rsidRDefault="000F3793" w:rsidP="000F3793">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13CE0F0D" w14:textId="77777777" w:rsidR="000F3793" w:rsidRPr="007F2770" w:rsidRDefault="000F3793" w:rsidP="000F3793">
      <w:pPr>
        <w:pStyle w:val="B1"/>
      </w:pPr>
      <w:r w:rsidRPr="007F2770">
        <w:t>#74</w:t>
      </w:r>
      <w:r w:rsidRPr="007F2770">
        <w:rPr>
          <w:rFonts w:hint="eastAsia"/>
          <w:lang w:eastAsia="ko-KR"/>
        </w:rPr>
        <w:tab/>
      </w:r>
      <w:r w:rsidRPr="007F2770">
        <w:t>(Temporarily not authorized for this SNPN).</w:t>
      </w:r>
    </w:p>
    <w:p w14:paraId="63241CA5" w14:textId="77777777" w:rsidR="000F3793" w:rsidRPr="007F2770" w:rsidRDefault="000F3793" w:rsidP="000F3793">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7B6BC53F" w14:textId="77777777" w:rsidR="000F3793" w:rsidRPr="007F2770" w:rsidRDefault="000F3793" w:rsidP="000F3793">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 xml:space="preserve">forbidden SNPNs for access for localized services in </w:t>
      </w:r>
      <w:r w:rsidRPr="00B80A7E">
        <w:lastRenderedPageBreak/>
        <w:t>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07B03E2" w14:textId="77777777" w:rsidR="000F3793" w:rsidRPr="007F2770" w:rsidRDefault="000F3793" w:rsidP="000F379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A50FB00" w14:textId="77777777" w:rsidR="000F3793" w:rsidRPr="007F2770" w:rsidRDefault="000F3793" w:rsidP="000F3793">
      <w:pPr>
        <w:pStyle w:val="B1"/>
      </w:pPr>
      <w:r w:rsidRPr="007F2770">
        <w:t>#75</w:t>
      </w:r>
      <w:r w:rsidRPr="007F2770">
        <w:rPr>
          <w:rFonts w:hint="eastAsia"/>
          <w:lang w:eastAsia="ko-KR"/>
        </w:rPr>
        <w:tab/>
      </w:r>
      <w:r w:rsidRPr="007F2770">
        <w:t>(Permanently not authorized for this SNPN).</w:t>
      </w:r>
    </w:p>
    <w:p w14:paraId="4FB9F941" w14:textId="77777777" w:rsidR="000F3793" w:rsidRPr="007F2770" w:rsidRDefault="000F3793" w:rsidP="000F3793">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2C9C0CAE" w14:textId="77777777" w:rsidR="000F3793" w:rsidRPr="007F2770" w:rsidRDefault="000F3793" w:rsidP="000F3793">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99F2F6C" w14:textId="77777777" w:rsidR="000F3793" w:rsidRPr="007F2770" w:rsidRDefault="000F3793" w:rsidP="000F379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AEB359F" w14:textId="77777777" w:rsidR="000F3793" w:rsidRPr="007F2770" w:rsidRDefault="000F3793" w:rsidP="000F3793">
      <w:pPr>
        <w:pStyle w:val="B1"/>
      </w:pPr>
      <w:r w:rsidRPr="007F2770">
        <w:t>#76</w:t>
      </w:r>
      <w:r w:rsidRPr="007F2770">
        <w:rPr>
          <w:lang w:eastAsia="ko-KR"/>
        </w:rPr>
        <w:tab/>
      </w:r>
      <w:r w:rsidRPr="007F2770">
        <w:t>(Not authorized for this CAG or authorized for CAG cells only).</w:t>
      </w:r>
    </w:p>
    <w:p w14:paraId="5C750A79" w14:textId="77777777" w:rsidR="000F3793" w:rsidRPr="007F2770" w:rsidRDefault="000F3793" w:rsidP="000F3793">
      <w:pPr>
        <w:pStyle w:val="B1"/>
      </w:pPr>
      <w:r w:rsidRPr="007F2770">
        <w:lastRenderedPageBreak/>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111FAB96" w14:textId="77777777" w:rsidR="000F3793" w:rsidRPr="007F2770" w:rsidRDefault="000F3793" w:rsidP="000F3793">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070654FD" w14:textId="77777777" w:rsidR="000F3793" w:rsidRPr="007F2770" w:rsidRDefault="000F3793" w:rsidP="000F3793">
      <w:pPr>
        <w:pStyle w:val="B1"/>
      </w:pPr>
      <w:r w:rsidRPr="007F2770">
        <w:tab/>
        <w:t>If 5GMM cause #76 is received from:</w:t>
      </w:r>
    </w:p>
    <w:p w14:paraId="18F729EE" w14:textId="77777777" w:rsidR="000F3793" w:rsidRPr="007F2770" w:rsidRDefault="000F3793" w:rsidP="000F3793">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D1055E4" w14:textId="77777777" w:rsidR="000F3793" w:rsidRPr="007F2770" w:rsidRDefault="000F3793" w:rsidP="000F3793">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6BC0224" w14:textId="77777777" w:rsidR="000F3793" w:rsidRPr="007F2770" w:rsidRDefault="000F3793" w:rsidP="000F379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5AAF1A7" w14:textId="77777777" w:rsidR="000F3793" w:rsidRPr="007F2770" w:rsidRDefault="000F3793" w:rsidP="000F3793">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A054D97" w14:textId="77777777" w:rsidR="000F3793" w:rsidRPr="007F2770" w:rsidRDefault="000F3793" w:rsidP="000F379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87E5CFF" w14:textId="77777777" w:rsidR="000F3793" w:rsidRPr="007F2770" w:rsidRDefault="000F3793" w:rsidP="000F3793">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72C24C85" w14:textId="77777777" w:rsidR="000F3793" w:rsidRPr="007F2770" w:rsidRDefault="000F3793" w:rsidP="000F3793">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22FE78C3" w14:textId="77777777" w:rsidR="000F3793" w:rsidRPr="007F2770" w:rsidRDefault="000F3793" w:rsidP="000F3793">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176BA0CB" w14:textId="77777777" w:rsidR="000F3793" w:rsidRPr="007F2770" w:rsidRDefault="000F3793" w:rsidP="000F3793">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170437F5" w14:textId="77777777" w:rsidR="000F3793" w:rsidRPr="007F2770" w:rsidRDefault="000F3793" w:rsidP="000F3793">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7E36BED" w14:textId="77777777" w:rsidR="000F3793" w:rsidRPr="007F2770" w:rsidRDefault="000F3793" w:rsidP="000F3793">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AB0263D" w14:textId="77777777" w:rsidR="000F3793" w:rsidRPr="007F2770" w:rsidRDefault="000F3793" w:rsidP="000F379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2B79C0C" w14:textId="77777777" w:rsidR="000F3793" w:rsidRPr="007F2770" w:rsidRDefault="000F3793" w:rsidP="000F3793">
      <w:pPr>
        <w:pStyle w:val="NO"/>
        <w:snapToGrid w:val="0"/>
      </w:pPr>
      <w:r w:rsidRPr="007F2770">
        <w:lastRenderedPageBreak/>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8EA4070" w14:textId="77777777" w:rsidR="000F3793" w:rsidRPr="007F2770" w:rsidRDefault="000F3793" w:rsidP="000F379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DB6FED9" w14:textId="77777777" w:rsidR="000F3793" w:rsidRPr="007F2770" w:rsidRDefault="000F3793" w:rsidP="000F3793">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05BB5E9" w14:textId="77777777" w:rsidR="000F3793" w:rsidRPr="007F2770" w:rsidRDefault="000F3793" w:rsidP="000F3793">
      <w:pPr>
        <w:pStyle w:val="B2"/>
      </w:pPr>
      <w:r w:rsidRPr="007F2770">
        <w:t>In addition:</w:t>
      </w:r>
    </w:p>
    <w:p w14:paraId="595E4E69" w14:textId="77777777" w:rsidR="000F3793" w:rsidRPr="007F2770" w:rsidRDefault="000F3793" w:rsidP="000F3793">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11F2F6C7" w14:textId="77777777" w:rsidR="000F3793" w:rsidRPr="007F2770" w:rsidRDefault="000F3793" w:rsidP="000F3793">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30F1EFFC" w14:textId="77777777" w:rsidR="000F3793" w:rsidRPr="007F2770" w:rsidRDefault="000F3793" w:rsidP="000F3793">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4C905928" w14:textId="77777777" w:rsidR="000F3793" w:rsidRPr="007F2770" w:rsidRDefault="000F3793" w:rsidP="000F3793">
      <w:pPr>
        <w:pStyle w:val="B1"/>
      </w:pPr>
      <w:r w:rsidRPr="007F2770">
        <w:t>#77</w:t>
      </w:r>
      <w:r w:rsidRPr="007F2770">
        <w:tab/>
        <w:t>(Wireline access area not allowed).</w:t>
      </w:r>
    </w:p>
    <w:p w14:paraId="58B93FBA" w14:textId="77777777" w:rsidR="000F3793" w:rsidRPr="007F2770" w:rsidRDefault="000F3793" w:rsidP="000F3793">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55CEA77F" w14:textId="77777777" w:rsidR="000F3793" w:rsidRPr="007F2770" w:rsidRDefault="000F3793" w:rsidP="000F3793">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73FCA6AC" w14:textId="77777777" w:rsidR="000F3793" w:rsidRPr="007F2770" w:rsidRDefault="000F3793" w:rsidP="000F3793">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E931822" w14:textId="77777777" w:rsidR="000F3793" w:rsidRPr="007F2770" w:rsidRDefault="000F3793" w:rsidP="000F3793">
      <w:pPr>
        <w:pStyle w:val="B1"/>
      </w:pPr>
      <w:r w:rsidRPr="007F2770">
        <w:t>#7</w:t>
      </w:r>
      <w:r w:rsidRPr="007F2770">
        <w:rPr>
          <w:lang w:eastAsia="zh-CN"/>
        </w:rPr>
        <w:t>8</w:t>
      </w:r>
      <w:r w:rsidRPr="007F2770">
        <w:rPr>
          <w:lang w:eastAsia="ko-KR"/>
        </w:rPr>
        <w:tab/>
      </w:r>
      <w:r w:rsidRPr="007F2770">
        <w:t>(PLMN not allowed to operate at the present UE location).</w:t>
      </w:r>
    </w:p>
    <w:p w14:paraId="2C11AFBD" w14:textId="77777777" w:rsidR="000F3793" w:rsidRPr="007F2770" w:rsidRDefault="000F3793" w:rsidP="000F3793">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3D8FA1E7" w14:textId="16F18D2B" w:rsidR="000F3793" w:rsidRPr="007F2770" w:rsidRDefault="000F3793" w:rsidP="000F3793">
      <w:pPr>
        <w:pStyle w:val="B1"/>
      </w:pPr>
      <w:r w:rsidRPr="007F2770">
        <w:tab/>
        <w:t>The UE shall set the 5GS update status to 5U3 ROAMING NOT ALLOWED (and shall store it according to subclause 5.1.3.2.2) and shall delete</w:t>
      </w:r>
      <w:ins w:id="20" w:author="MTK I" w:date="2024-10-01T09:15:00Z">
        <w:r w:rsidR="00696F5F" w:rsidRPr="007F2770">
          <w:t xml:space="preserve"> the list of equivalent PLMNs</w:t>
        </w:r>
        <w:r w:rsidR="00696F5F">
          <w:t>,</w:t>
        </w:r>
      </w:ins>
      <w:r w:rsidRPr="007F2770">
        <w:t xml:space="preserv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4A42F641" w14:textId="77777777" w:rsidR="000F3793" w:rsidRPr="007F2770" w:rsidRDefault="000F3793" w:rsidP="000F379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5EE0591" w14:textId="77777777" w:rsidR="000F3793" w:rsidRDefault="000F3793" w:rsidP="000F3793">
      <w:pPr>
        <w:pStyle w:val="B1"/>
      </w:pPr>
      <w:r w:rsidRPr="007F2770">
        <w:t>#79</w:t>
      </w:r>
      <w:r w:rsidRPr="007F2770">
        <w:tab/>
        <w:t>(UAS services not allowed).</w:t>
      </w:r>
    </w:p>
    <w:p w14:paraId="17583903" w14:textId="77777777" w:rsidR="000F3793" w:rsidRPr="007F2770" w:rsidRDefault="000F3793" w:rsidP="000F3793">
      <w:pPr>
        <w:pStyle w:val="B1"/>
      </w:pPr>
      <w:bookmarkStart w:id="21"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21"/>
    </w:p>
    <w:p w14:paraId="2E8FD772" w14:textId="77777777" w:rsidR="000F3793" w:rsidRPr="007F2770" w:rsidRDefault="000F3793" w:rsidP="000F3793">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5F490275" w14:textId="77777777" w:rsidR="000F3793" w:rsidRPr="007F2770" w:rsidRDefault="000F3793" w:rsidP="000F3793">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EF03EBD" w14:textId="77777777" w:rsidR="000F3793" w:rsidRDefault="000F3793" w:rsidP="000F3793">
      <w:pPr>
        <w:pStyle w:val="B1"/>
      </w:pPr>
      <w:r w:rsidRPr="007F2770">
        <w:t>#80</w:t>
      </w:r>
      <w:r w:rsidRPr="007F2770">
        <w:tab/>
        <w:t>(Disaster roaming for the determined PLMN with disaster condition not allowed).</w:t>
      </w:r>
    </w:p>
    <w:p w14:paraId="31A39248" w14:textId="77777777" w:rsidR="000F3793" w:rsidRPr="007F2770" w:rsidRDefault="000F3793" w:rsidP="000F3793">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6B2FA1C8" w14:textId="77777777" w:rsidR="000F3793" w:rsidRPr="007F2770" w:rsidRDefault="000F3793" w:rsidP="000F3793">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Pr>
          <w:u w:val="single"/>
          <w:lang w:eastAsia="ko-KR"/>
        </w:rPr>
        <w:t>UE</w:t>
      </w:r>
      <w:r w:rsidRPr="007F2770">
        <w:rPr>
          <w:lang w:eastAsia="ko-KR"/>
        </w:rPr>
        <w:t xml:space="preserve"> determined PLMN with disaster condition to the UE implementation-specific maximum value.</w:t>
      </w:r>
    </w:p>
    <w:p w14:paraId="1D5E5664" w14:textId="77777777" w:rsidR="000F3793" w:rsidRDefault="000F3793" w:rsidP="000F379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472500FC" w14:textId="77777777" w:rsidR="000F3793" w:rsidRDefault="000F3793" w:rsidP="000F3793">
      <w:pPr>
        <w:pStyle w:val="B1"/>
      </w:pPr>
      <w:r w:rsidRPr="007F2770">
        <w:t>#81</w:t>
      </w:r>
      <w:r w:rsidRPr="007F2770">
        <w:tab/>
        <w:t>(Selected N3IWF is not compatible with the allowed NSSAI).</w:t>
      </w:r>
    </w:p>
    <w:p w14:paraId="71A3A866" w14:textId="77777777" w:rsidR="000F3793" w:rsidRPr="007F2770" w:rsidRDefault="000F3793" w:rsidP="000F3793">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2E803DA1" w14:textId="77777777" w:rsidR="000F3793" w:rsidRPr="007F2770" w:rsidRDefault="000F3793" w:rsidP="000F3793">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08C9049C" w14:textId="77777777" w:rsidR="000F3793" w:rsidRDefault="000F3793" w:rsidP="000F3793">
      <w:pPr>
        <w:pStyle w:val="B1"/>
      </w:pPr>
      <w:r w:rsidRPr="007F2770">
        <w:t>#82</w:t>
      </w:r>
      <w:r w:rsidRPr="007F2770">
        <w:tab/>
        <w:t>(Selected TNGF is not compatible with the allowed NSSAI).</w:t>
      </w:r>
    </w:p>
    <w:p w14:paraId="22C29437" w14:textId="77777777" w:rsidR="000F3793" w:rsidRPr="007F2770" w:rsidRDefault="000F3793" w:rsidP="000F3793">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1DBCB6A8" w14:textId="77777777" w:rsidR="000F3793" w:rsidRPr="007F2770" w:rsidRDefault="000F3793" w:rsidP="000F3793">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6BB8191B" w14:textId="77777777" w:rsidR="000F3793" w:rsidRPr="007F2770" w:rsidRDefault="000F3793" w:rsidP="000F3793">
      <w:r w:rsidRPr="007F2770">
        <w:t>Other values are considered as abnormal cases. The behaviour of the UE in those cases is specified in subclause 5.5.1.3.7.</w:t>
      </w:r>
    </w:p>
    <w:p w14:paraId="6568B689" w14:textId="77777777" w:rsidR="000F3793" w:rsidRDefault="000F3793">
      <w:pPr>
        <w:rPr>
          <w:noProof/>
        </w:rPr>
      </w:pPr>
    </w:p>
    <w:p w14:paraId="2B77D9D1" w14:textId="77777777" w:rsidR="00B37B9A" w:rsidRDefault="00B37B9A" w:rsidP="00B37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F8DBC25" w14:textId="77777777" w:rsidR="00B37B9A" w:rsidRDefault="00B37B9A">
      <w:pPr>
        <w:rPr>
          <w:noProof/>
        </w:rPr>
      </w:pPr>
    </w:p>
    <w:p w14:paraId="1EFED854" w14:textId="77777777" w:rsidR="000F3793" w:rsidRPr="007F2770" w:rsidRDefault="000F3793" w:rsidP="000F3793">
      <w:pPr>
        <w:pStyle w:val="50"/>
      </w:pPr>
      <w:bookmarkStart w:id="22" w:name="_Toc20232702"/>
      <w:bookmarkStart w:id="23" w:name="_Toc27746804"/>
      <w:bookmarkStart w:id="24" w:name="_Toc36212986"/>
      <w:bookmarkStart w:id="25" w:name="_Toc36657163"/>
      <w:bookmarkStart w:id="26" w:name="_Toc45286827"/>
      <w:bookmarkStart w:id="27" w:name="_Toc51948096"/>
      <w:bookmarkStart w:id="28" w:name="_Toc51949188"/>
      <w:bookmarkStart w:id="29" w:name="_Toc178425658"/>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22"/>
      <w:bookmarkEnd w:id="23"/>
      <w:bookmarkEnd w:id="24"/>
      <w:bookmarkEnd w:id="25"/>
      <w:bookmarkEnd w:id="26"/>
      <w:bookmarkEnd w:id="27"/>
      <w:bookmarkEnd w:id="28"/>
      <w:bookmarkEnd w:id="29"/>
    </w:p>
    <w:p w14:paraId="31BDD699" w14:textId="77777777" w:rsidR="000F3793" w:rsidRPr="007F2770" w:rsidRDefault="000F3793" w:rsidP="000F3793">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5ADE7B61" w14:textId="77777777" w:rsidR="000F3793" w:rsidRPr="007F2770" w:rsidRDefault="000F3793" w:rsidP="000F3793">
      <w:r w:rsidRPr="007F2770">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a PDN connection as a user-plane resource and user plane resources established on non-3GPP access,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non-3GPP access, and for any previously established MA PDU sessions with a PDN connection as a user-plane resource and user plane resources established on non-3GPP access the UE should re-establish the user plane resources over non-3GPP access.</w:t>
      </w:r>
    </w:p>
    <w:p w14:paraId="2430233D" w14:textId="77777777" w:rsidR="000F3793" w:rsidRPr="007F2770" w:rsidRDefault="000F3793" w:rsidP="000F3793">
      <w:r w:rsidRPr="007F2770">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65C49D52" w14:textId="77777777" w:rsidR="000F3793" w:rsidRPr="007F2770" w:rsidRDefault="000F3793" w:rsidP="000F3793">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t>D</w:t>
      </w:r>
      <w:r w:rsidRPr="007F2770">
        <w:t xml:space="preserve">e-registration type </w:t>
      </w:r>
      <w:r>
        <w:t xml:space="preserve">IE </w:t>
      </w:r>
      <w:r w:rsidRPr="007F2770">
        <w:t xml:space="preserve">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42D43B8A" w14:textId="77777777" w:rsidR="000F3793" w:rsidRPr="007F2770" w:rsidRDefault="000F3793" w:rsidP="000F3793">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62FCF46C" w14:textId="77777777" w:rsidR="000F3793" w:rsidRPr="007F2770" w:rsidRDefault="000F3793" w:rsidP="000F3793">
      <w:r w:rsidRPr="007F2770">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a PDN connection as a user-plane resource and user plane resources established on non-3GPP access,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1D39C487" w14:textId="77777777" w:rsidR="000F3793" w:rsidRPr="007F2770" w:rsidRDefault="000F3793" w:rsidP="000F3793">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4C353B18" w14:textId="77777777" w:rsidR="000F3793" w:rsidRPr="007F2770" w:rsidRDefault="000F3793" w:rsidP="000F3793">
      <w:r w:rsidRPr="007F2770">
        <w:t>Upon receiving the DEREGISTRATION REQUEST message, if the DEREGISTRATION REQUEST message includes the rejected NSSAI, the UE takes the following actions based on the rejection cause in the rejected S-NSSAI(s):</w:t>
      </w:r>
    </w:p>
    <w:p w14:paraId="3128EF92" w14:textId="77777777" w:rsidR="000F3793" w:rsidRPr="007F2770" w:rsidRDefault="000F3793" w:rsidP="000F3793">
      <w:pPr>
        <w:pStyle w:val="B1"/>
      </w:pPr>
      <w:r w:rsidRPr="007F2770">
        <w:t>"S</w:t>
      </w:r>
      <w:r w:rsidRPr="007F2770">
        <w:rPr>
          <w:rFonts w:hint="eastAsia"/>
        </w:rPr>
        <w:t>-NSSAI</w:t>
      </w:r>
      <w:r w:rsidRPr="007F2770">
        <w:t xml:space="preserve"> not available in the current PLMN or SNPN"</w:t>
      </w:r>
    </w:p>
    <w:p w14:paraId="0A7B8471" w14:textId="77777777" w:rsidR="000F3793" w:rsidRPr="007F2770" w:rsidRDefault="000F3793" w:rsidP="000F3793">
      <w:pPr>
        <w:pStyle w:val="B1"/>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or the rejected S-NSSAI(s) are removed as described in subclause 4.6.2.2.</w:t>
      </w:r>
    </w:p>
    <w:p w14:paraId="3F9492B5" w14:textId="77777777" w:rsidR="000F3793" w:rsidRPr="007F2770" w:rsidRDefault="000F3793" w:rsidP="000F3793">
      <w:pPr>
        <w:pStyle w:val="B1"/>
      </w:pPr>
      <w:r w:rsidRPr="007F2770">
        <w:t>"S</w:t>
      </w:r>
      <w:r w:rsidRPr="007F2770">
        <w:rPr>
          <w:rFonts w:hint="eastAsia"/>
        </w:rPr>
        <w:t>-NSSAI</w:t>
      </w:r>
      <w:r w:rsidRPr="007F2770">
        <w:t xml:space="preserve"> not available in the current registration area"</w:t>
      </w:r>
    </w:p>
    <w:p w14:paraId="41CCF150" w14:textId="77777777" w:rsidR="000F3793" w:rsidRPr="007F2770" w:rsidRDefault="000F3793" w:rsidP="000F3793">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E524F72" w14:textId="77777777" w:rsidR="000F3793" w:rsidRPr="007F2770" w:rsidRDefault="000F3793" w:rsidP="000F3793">
      <w:pPr>
        <w:pStyle w:val="B1"/>
      </w:pPr>
      <w:r w:rsidRPr="007F2770">
        <w:t>"S-NSSAI not available due to the failed or revoked network slice-specific authentication and authorization"</w:t>
      </w:r>
    </w:p>
    <w:p w14:paraId="66BEA9E5" w14:textId="77777777" w:rsidR="000F3793" w:rsidRPr="007F2770" w:rsidRDefault="000F3793" w:rsidP="000F3793">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3B889C2B" w14:textId="77777777" w:rsidR="000F3793" w:rsidRPr="007F2770" w:rsidRDefault="000F3793" w:rsidP="000F3793">
      <w:pPr>
        <w:pStyle w:val="B1"/>
      </w:pPr>
      <w:r w:rsidRPr="007F2770">
        <w:t>"S-NSSAI not available due to maximum number of UEs reached"</w:t>
      </w:r>
    </w:p>
    <w:p w14:paraId="02DBFFA2" w14:textId="77777777" w:rsidR="000F3793" w:rsidRPr="007F2770" w:rsidRDefault="000F3793" w:rsidP="000F379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CEA8D71" w14:textId="77777777" w:rsidR="000F3793" w:rsidRPr="007F2770" w:rsidRDefault="000F3793" w:rsidP="000F3793">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5D410C9B" w14:textId="77777777" w:rsidR="000F3793" w:rsidRPr="007F2770" w:rsidRDefault="000F3793" w:rsidP="000F3793">
      <w:pPr>
        <w:pStyle w:val="B1"/>
      </w:pPr>
      <w:r w:rsidRPr="007F2770">
        <w:tab/>
        <w:t>If there is one or more S-NSSAIs in the rejected NSSAI with the rejection cause "S-NSSAI not available due to maximum number of UEs reached", then for each S-NSSAI, the UE shall behave as follows:</w:t>
      </w:r>
    </w:p>
    <w:p w14:paraId="238D7E03" w14:textId="77777777" w:rsidR="000F3793" w:rsidRPr="007F2770" w:rsidRDefault="000F3793" w:rsidP="000F3793">
      <w:pPr>
        <w:pStyle w:val="B2"/>
      </w:pPr>
      <w:r w:rsidRPr="007F2770">
        <w:t>a)</w:t>
      </w:r>
      <w:r w:rsidRPr="007F2770">
        <w:tab/>
        <w:t>stop the timer T3526 associated with the S-NSSAI, if running;</w:t>
      </w:r>
    </w:p>
    <w:p w14:paraId="0627FB8E" w14:textId="77777777" w:rsidR="000F3793" w:rsidRPr="007F2770" w:rsidRDefault="000F3793" w:rsidP="000F3793">
      <w:pPr>
        <w:pStyle w:val="B2"/>
      </w:pPr>
      <w:r w:rsidRPr="007F2770">
        <w:t>b)</w:t>
      </w:r>
      <w:r w:rsidRPr="007F2770">
        <w:tab/>
        <w:t>start the timer T3526 with:</w:t>
      </w:r>
    </w:p>
    <w:p w14:paraId="46EA2E7B" w14:textId="77777777" w:rsidR="000F3793" w:rsidRPr="007F2770" w:rsidRDefault="000F3793" w:rsidP="000F3793">
      <w:pPr>
        <w:pStyle w:val="B3"/>
      </w:pPr>
      <w:r w:rsidRPr="007F2770">
        <w:t>1)</w:t>
      </w:r>
      <w:r w:rsidRPr="007F2770">
        <w:tab/>
        <w:t>the back-off timer value received along with the S-NSSAI, if a back-off timer value is received along with the S-NSSAI that is neither zero nor deactivated; or</w:t>
      </w:r>
    </w:p>
    <w:p w14:paraId="210611DB" w14:textId="77777777" w:rsidR="000F3793" w:rsidRPr="007F2770" w:rsidRDefault="000F3793" w:rsidP="000F3793">
      <w:pPr>
        <w:pStyle w:val="B3"/>
      </w:pPr>
      <w:r w:rsidRPr="007F2770">
        <w:t>2)</w:t>
      </w:r>
      <w:r w:rsidRPr="007F2770">
        <w:tab/>
        <w:t>an implementation specific back-off timer value, if no back-off timer value is received along with the S-NSSAI; and</w:t>
      </w:r>
    </w:p>
    <w:p w14:paraId="00E7CAFD" w14:textId="77777777" w:rsidR="000F3793" w:rsidRPr="007F2770" w:rsidRDefault="000F3793" w:rsidP="000F3793">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576309E0" w14:textId="77777777" w:rsidR="000F3793" w:rsidRPr="007F2770" w:rsidRDefault="000F3793" w:rsidP="000F3793">
      <w:r w:rsidRPr="007F2770">
        <w:t>Upon sending a DEREGISTRATION ACCEPT message, the UE shall delete the rejected NSSAI as specified in subclause 4.6.2.2.</w:t>
      </w:r>
    </w:p>
    <w:p w14:paraId="0D7EB889" w14:textId="77777777" w:rsidR="000F3793" w:rsidRPr="007F2770" w:rsidRDefault="000F3793" w:rsidP="000F3793">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517A1CC3" w14:textId="77777777" w:rsidR="000F3793" w:rsidRPr="007F2770" w:rsidRDefault="000F3793" w:rsidP="000F3793">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54AE3922" w14:textId="77777777" w:rsidR="000F3793" w:rsidRDefault="000F3793" w:rsidP="000F3793">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AD2B474" w14:textId="77777777" w:rsidR="000F3793" w:rsidRPr="007F2770" w:rsidRDefault="000F3793" w:rsidP="000F3793">
      <w:r w:rsidRPr="00F62EA5">
        <w:t xml:space="preserve">Upon receiving the DEREGISTRATION REQUEST message, </w:t>
      </w:r>
      <w:r w:rsidRPr="008F01F8">
        <w:t>the 5G-RG shall delete the contexts of the AUN3 devices behind the 5G-RG,</w:t>
      </w:r>
      <w:r>
        <w:rPr>
          <w:lang w:val="en-US"/>
        </w:rPr>
        <w:t xml:space="preserve"> if any</w:t>
      </w:r>
      <w:r>
        <w:t>.</w:t>
      </w:r>
    </w:p>
    <w:p w14:paraId="40619D95" w14:textId="77777777" w:rsidR="000F3793" w:rsidRPr="007F2770" w:rsidRDefault="000F3793" w:rsidP="000F3793">
      <w:r w:rsidRPr="007F2770">
        <w:t xml:space="preserve">If the </w:t>
      </w:r>
      <w:r>
        <w:t>D</w:t>
      </w:r>
      <w:r w:rsidRPr="007F2770">
        <w:t>e-regist</w:t>
      </w:r>
      <w:r w:rsidRPr="007F2770">
        <w:rPr>
          <w:rFonts w:hint="eastAsia"/>
        </w:rPr>
        <w:t>ration</w:t>
      </w:r>
      <w:r w:rsidRPr="007F2770">
        <w:t xml:space="preserve"> type </w:t>
      </w:r>
      <w:r>
        <w:t xml:space="preserve">IE </w:t>
      </w:r>
      <w:r w:rsidRPr="007F2770">
        <w:t>indicates "re-</w:t>
      </w:r>
      <w:r w:rsidRPr="007F2770">
        <w:rPr>
          <w:rFonts w:hint="eastAsia"/>
        </w:rPr>
        <w:t>registration</w:t>
      </w:r>
      <w:r w:rsidRPr="007F2770">
        <w:t xml:space="preserve"> required", then the UE shall ignore the 5GMM cause IE if received.</w:t>
      </w:r>
    </w:p>
    <w:p w14:paraId="7BE735FE" w14:textId="77777777" w:rsidR="000F3793" w:rsidRPr="007F2770" w:rsidRDefault="000F3793" w:rsidP="000F3793">
      <w:r w:rsidRPr="007F2770">
        <w:t xml:space="preserve">If the </w:t>
      </w:r>
      <w:r>
        <w:t>D</w:t>
      </w:r>
      <w:r w:rsidRPr="007F2770">
        <w:t xml:space="preserve">e-registration type </w:t>
      </w:r>
      <w:r>
        <w:t xml:space="preserve">IE </w:t>
      </w:r>
      <w:r w:rsidRPr="007F2770">
        <w:t>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700F3B72" w14:textId="77777777" w:rsidR="000F3793" w:rsidRPr="007F2770" w:rsidRDefault="000F3793" w:rsidP="000F3793">
      <w:pPr>
        <w:pStyle w:val="B1"/>
      </w:pPr>
      <w:r w:rsidRPr="007F2770">
        <w:t>#3</w:t>
      </w:r>
      <w:r w:rsidRPr="007F2770">
        <w:tab/>
        <w:t>(Illegal UE);</w:t>
      </w:r>
    </w:p>
    <w:p w14:paraId="13686D18" w14:textId="77777777" w:rsidR="000F3793" w:rsidRPr="007F2770" w:rsidRDefault="000F3793" w:rsidP="000F3793">
      <w:pPr>
        <w:pStyle w:val="B1"/>
      </w:pPr>
      <w:r w:rsidRPr="007F2770">
        <w:t>#6</w:t>
      </w:r>
      <w:r w:rsidRPr="007F2770">
        <w:tab/>
        <w:t>(Illegal ME)</w:t>
      </w:r>
    </w:p>
    <w:p w14:paraId="282DDBC1" w14:textId="77777777" w:rsidR="000F3793" w:rsidRPr="007F2770" w:rsidRDefault="000F3793" w:rsidP="000F3793">
      <w:pPr>
        <w:pStyle w:val="B1"/>
      </w:pPr>
      <w:r w:rsidRPr="007F2770">
        <w:tab/>
        <w:t>The UE shall set the 5GS update status to 5U3 ROAMING NOT ALLOWED (and shall store it according to subclause 5.1.3.2.2) and shall delete any 5G-GUTI, last visited registered TAI, TAI list and ngKSI.</w:t>
      </w:r>
    </w:p>
    <w:p w14:paraId="02545123" w14:textId="77777777" w:rsidR="000F3793" w:rsidRPr="007F2770" w:rsidRDefault="000F3793" w:rsidP="000F3793">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77B94CE8" w14:textId="77777777" w:rsidR="000F3793" w:rsidRPr="007F2770" w:rsidRDefault="000F3793" w:rsidP="000F3793">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1AC84C08" w14:textId="77777777" w:rsidR="000F3793" w:rsidRPr="007F2770" w:rsidRDefault="000F3793" w:rsidP="000F3793">
      <w:pPr>
        <w:pStyle w:val="B1"/>
      </w:pPr>
      <w:r w:rsidRPr="007F2770">
        <w:tab/>
        <w:t>If the UE is not registered for onboarding services in SNPN, the UE shall delete the list of equivalent PLMNs (if any) or the list of equivalent SNPNs (if any), and shall enter the state 5GMM-DEREGISTERED.NO-SUPI.</w:t>
      </w:r>
    </w:p>
    <w:p w14:paraId="1119A11B" w14:textId="77777777" w:rsidR="000F3793" w:rsidRPr="007F2770" w:rsidRDefault="000F3793" w:rsidP="000F379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sub</w:t>
      </w:r>
      <w:r w:rsidRPr="007F2770">
        <w:t>clause 5.3.7a in 3GPP TS 24.301 [15].</w:t>
      </w:r>
    </w:p>
    <w:p w14:paraId="1F464641" w14:textId="77777777" w:rsidR="000F3793" w:rsidRPr="007F2770" w:rsidRDefault="000F3793" w:rsidP="000F379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 for onboarding services</w:t>
      </w:r>
      <w:r>
        <w:t xml:space="preserve"> in SNPN" list</w:t>
      </w:r>
      <w:r w:rsidRPr="007F2770">
        <w:t>, enter state 5GMM-DEREGISTERED.PLMN-SEARCH, and perform an SNPN selection or an SNPN selection for onboarding services according to 3GPP TS 23.122 [5].</w:t>
      </w:r>
    </w:p>
    <w:p w14:paraId="6601DCFD" w14:textId="77777777" w:rsidR="000F3793" w:rsidRPr="007F2770" w:rsidRDefault="000F3793" w:rsidP="000F3793">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7087CAA5" w14:textId="77777777" w:rsidR="000F3793" w:rsidRPr="007F2770" w:rsidRDefault="000F3793" w:rsidP="000F3793">
      <w:pPr>
        <w:pStyle w:val="B1"/>
      </w:pPr>
      <w:r w:rsidRPr="007F2770">
        <w:t>#7</w:t>
      </w:r>
      <w:r w:rsidRPr="007F2770">
        <w:rPr>
          <w:rFonts w:hint="eastAsia"/>
          <w:lang w:eastAsia="ko-KR"/>
        </w:rPr>
        <w:tab/>
      </w:r>
      <w:r w:rsidRPr="007F2770">
        <w:t>(5GS services not allowed).</w:t>
      </w:r>
    </w:p>
    <w:p w14:paraId="24761BFF" w14:textId="77777777" w:rsidR="000F3793" w:rsidRPr="007F2770" w:rsidRDefault="000F3793" w:rsidP="000F3793">
      <w:pPr>
        <w:pStyle w:val="B1"/>
      </w:pPr>
      <w:r w:rsidRPr="007F2770">
        <w:tab/>
        <w:t>The UE shall set the 5GS update status to 5U3 ROAMING NOT ALLOWED (and shall store it according to subclause 5.1.3.2.2) and shall delete any 5G-GUTI, last visited registered TAI, TAI list and ngKSI.</w:t>
      </w:r>
    </w:p>
    <w:p w14:paraId="621CC972" w14:textId="77777777" w:rsidR="000F3793" w:rsidRPr="007F2770" w:rsidRDefault="000F3793" w:rsidP="000F3793">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05690305" w14:textId="77777777" w:rsidR="000F3793" w:rsidRPr="007F2770" w:rsidRDefault="000F3793" w:rsidP="000F3793">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8A579CF" w14:textId="77777777" w:rsidR="000F3793" w:rsidRPr="007F2770" w:rsidRDefault="000F3793" w:rsidP="000F3793">
      <w:pPr>
        <w:pStyle w:val="B1"/>
      </w:pPr>
      <w:r w:rsidRPr="007F2770">
        <w:tab/>
        <w:t>If the UE is not registered for onboarding services in SNPN, the UE shall enter the state 5GMM-DEREGISTERED.NO-SUPI.</w:t>
      </w:r>
    </w:p>
    <w:p w14:paraId="6F3ECD5E" w14:textId="77777777" w:rsidR="000F3793" w:rsidRPr="007F2770" w:rsidRDefault="000F3793" w:rsidP="000F3793">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575980D0" w14:textId="77777777" w:rsidR="000F3793" w:rsidRPr="007F2770" w:rsidRDefault="000F3793" w:rsidP="000F379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w:t>
      </w:r>
    </w:p>
    <w:p w14:paraId="1FAF9A89" w14:textId="77777777" w:rsidR="000F3793" w:rsidRPr="007F2770" w:rsidRDefault="000F3793" w:rsidP="000F3793">
      <w:pPr>
        <w:pStyle w:val="B1"/>
      </w:pPr>
      <w:r w:rsidRPr="007F2770">
        <w:tab/>
        <w:t>If the UE also supports the registration procedure over the other access, the UE shall in addition handle 5GMM parameters and 5GMM state for this access, as described for this 5GMM cause value.</w:t>
      </w:r>
    </w:p>
    <w:p w14:paraId="2EC82D9F" w14:textId="77777777" w:rsidR="000F3793" w:rsidRPr="007F2770" w:rsidRDefault="000F3793" w:rsidP="000F3793">
      <w:pPr>
        <w:pStyle w:val="B1"/>
      </w:pPr>
      <w:r w:rsidRPr="007F2770">
        <w:t>#11</w:t>
      </w:r>
      <w:r w:rsidRPr="007F2770">
        <w:tab/>
        <w:t>(PLMN not allowed).</w:t>
      </w:r>
    </w:p>
    <w:p w14:paraId="508AFAE9" w14:textId="77777777" w:rsidR="000F3793" w:rsidRPr="007F2770" w:rsidRDefault="000F3793" w:rsidP="000F3793">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7EC8A7CA" w14:textId="77777777" w:rsidR="000F3793" w:rsidRPr="007F2770" w:rsidRDefault="000F3793" w:rsidP="000F3793">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72D9E6D7" w14:textId="77777777" w:rsidR="000F3793" w:rsidRPr="007F2770" w:rsidRDefault="000F3793" w:rsidP="000F3793">
      <w:pPr>
        <w:pStyle w:val="B1"/>
      </w:pPr>
      <w:r w:rsidRPr="007F2770">
        <w:tab/>
        <w:t xml:space="preserve">The UE shall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.1.</w:t>
      </w:r>
    </w:p>
    <w:p w14:paraId="2C79CD0E" w14:textId="77777777" w:rsidR="000F3793" w:rsidRPr="007F2770" w:rsidRDefault="000F3793" w:rsidP="000F3793">
      <w:pPr>
        <w:pStyle w:val="B1"/>
      </w:pPr>
      <w:r w:rsidRPr="007F2770">
        <w:tab/>
        <w:t>For 3GPP access the UE shall perform a PLMN selection according to 3GPP TS 23.122 [5], and for non-3GPP access the UE shall perform network selection as defined in 3GPP TS 24.502 [18].</w:t>
      </w:r>
    </w:p>
    <w:p w14:paraId="57BC4ACE" w14:textId="77777777" w:rsidR="000F3793" w:rsidRPr="007F2770" w:rsidRDefault="000F3793" w:rsidP="000F379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6D8EADEE" w14:textId="77777777" w:rsidR="000F3793" w:rsidRPr="007F2770" w:rsidRDefault="000F3793" w:rsidP="000F3793">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15B36F49" w14:textId="77777777" w:rsidR="000F3793" w:rsidRPr="007F2770" w:rsidRDefault="000F3793" w:rsidP="000F3793">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1FC105AF" w14:textId="77777777" w:rsidR="000F3793" w:rsidRPr="007F2770" w:rsidRDefault="000F3793" w:rsidP="000F3793">
      <w:pPr>
        <w:pStyle w:val="B1"/>
      </w:pPr>
      <w:r w:rsidRPr="007F2770">
        <w:t>#12</w:t>
      </w:r>
      <w:r w:rsidRPr="007F2770">
        <w:tab/>
        <w:t>(Tracking area not allowed).</w:t>
      </w:r>
    </w:p>
    <w:p w14:paraId="4B03CCF6" w14:textId="77777777" w:rsidR="000F3793" w:rsidRPr="007F2770" w:rsidRDefault="000F3793" w:rsidP="000F379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6BDAD0A8" w14:textId="77777777" w:rsidR="000F3793" w:rsidRPr="007F2770" w:rsidRDefault="000F3793" w:rsidP="000F3793">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p>
    <w:p w14:paraId="4483AE53" w14:textId="77777777" w:rsidR="000F3793" w:rsidRPr="007F2770" w:rsidRDefault="000F3793" w:rsidP="000F379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0AC37235" w14:textId="77777777" w:rsidR="000F3793" w:rsidRPr="007F2770" w:rsidRDefault="000F3793" w:rsidP="000F3793">
      <w:pPr>
        <w:pStyle w:val="B1"/>
      </w:pPr>
      <w:r w:rsidRPr="007F2770">
        <w:t>#13</w:t>
      </w:r>
      <w:r w:rsidRPr="007F2770">
        <w:tab/>
        <w:t>(Roaming not allowed in this tracking area).</w:t>
      </w:r>
    </w:p>
    <w:p w14:paraId="07011CBF" w14:textId="77777777" w:rsidR="000F3793" w:rsidRPr="007F2770" w:rsidRDefault="000F3793" w:rsidP="000F379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ngKSI</w:t>
      </w:r>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50B8756C" w14:textId="77777777" w:rsidR="000F3793" w:rsidRPr="007F2770" w:rsidRDefault="000F3793" w:rsidP="000F3793">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p>
    <w:p w14:paraId="4F7D8640" w14:textId="77777777" w:rsidR="000F3793" w:rsidRPr="007F2770" w:rsidRDefault="000F3793" w:rsidP="000F3793">
      <w:pPr>
        <w:pStyle w:val="B1"/>
      </w:pPr>
      <w:r w:rsidRPr="007F2770">
        <w:tab/>
        <w:t>For 3GPP access the UE shall perform a PLMN selection or SNPN selection according to 3GPP TS 23.122 [5], and for non-3GPP access the UE shall perform network selection as defined in 3GPP TS 24.502 [18].</w:t>
      </w:r>
    </w:p>
    <w:p w14:paraId="1D94332C" w14:textId="77777777" w:rsidR="000F3793" w:rsidRPr="007F2770" w:rsidRDefault="000F3793" w:rsidP="000F379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597BE45E" w14:textId="77777777" w:rsidR="000F3793" w:rsidRPr="007F2770" w:rsidRDefault="000F3793" w:rsidP="000F3793">
      <w:pPr>
        <w:pStyle w:val="B1"/>
      </w:pPr>
      <w:r w:rsidRPr="007F2770">
        <w:t>#15</w:t>
      </w:r>
      <w:r w:rsidRPr="007F2770">
        <w:tab/>
        <w:t>(No suitable cells in tracking area).</w:t>
      </w:r>
    </w:p>
    <w:p w14:paraId="00F4CBA2" w14:textId="77777777" w:rsidR="000F3793" w:rsidRPr="007F2770" w:rsidRDefault="000F3793" w:rsidP="000F3793">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4A34C564" w14:textId="77777777" w:rsidR="000F3793" w:rsidRPr="007F2770" w:rsidRDefault="000F3793" w:rsidP="000F3793">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p>
    <w:p w14:paraId="6585685D" w14:textId="77777777" w:rsidR="000F3793" w:rsidRPr="007F2770" w:rsidRDefault="000F3793" w:rsidP="000F3793">
      <w:pPr>
        <w:pStyle w:val="B1"/>
      </w:pPr>
      <w:r w:rsidRPr="007F2770">
        <w:tab/>
        <w:t>The UE shall search for a suitable cell in another tracking area according to 3GPP TS 38.304 [28] or 3GPP TS 36.304 [25C].</w:t>
      </w:r>
    </w:p>
    <w:p w14:paraId="4A01B7B0" w14:textId="77777777" w:rsidR="000F3793" w:rsidRPr="007F2770" w:rsidRDefault="000F3793" w:rsidP="000F379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3EF0B71A" w14:textId="77777777" w:rsidR="000F3793" w:rsidRPr="007F2770" w:rsidRDefault="000F3793" w:rsidP="000F3793">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33AD23F5" w14:textId="77777777" w:rsidR="000F3793" w:rsidRPr="007F2770" w:rsidRDefault="000F3793" w:rsidP="000F3793">
      <w:pPr>
        <w:pStyle w:val="B1"/>
      </w:pPr>
      <w:r w:rsidRPr="007F2770">
        <w:t>#22</w:t>
      </w:r>
      <w:r w:rsidRPr="007F2770">
        <w:tab/>
        <w:t>(Congestion).</w:t>
      </w:r>
    </w:p>
    <w:p w14:paraId="14493ABC" w14:textId="77777777" w:rsidR="000F3793" w:rsidRPr="007F2770" w:rsidRDefault="000F3793" w:rsidP="000F3793">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585EF1C5" w14:textId="77777777" w:rsidR="000F3793" w:rsidRPr="007F2770" w:rsidRDefault="000F3793" w:rsidP="000F3793">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4D6E0A9A" w14:textId="77777777" w:rsidR="000F3793" w:rsidRPr="007F2770" w:rsidRDefault="000F3793" w:rsidP="000F3793">
      <w:pPr>
        <w:pStyle w:val="B1"/>
      </w:pPr>
      <w:r w:rsidRPr="007F2770">
        <w:tab/>
        <w:t>The UE shall start timer T3346 with the value provided in the T3346 value IE.</w:t>
      </w:r>
    </w:p>
    <w:p w14:paraId="11998F57" w14:textId="77777777" w:rsidR="000F3793" w:rsidRPr="007F2770" w:rsidRDefault="000F3793" w:rsidP="000F379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4B1CA478" w14:textId="77777777" w:rsidR="000F3793" w:rsidRPr="007F2770" w:rsidRDefault="000F3793" w:rsidP="000F3793">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24DE5B59" w14:textId="77777777" w:rsidR="000F3793" w:rsidRPr="007F2770" w:rsidRDefault="000F3793" w:rsidP="000F3793">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w:t>
      </w:r>
    </w:p>
    <w:p w14:paraId="01633150" w14:textId="77777777" w:rsidR="000F3793" w:rsidRPr="007F2770" w:rsidRDefault="000F3793" w:rsidP="000F3793">
      <w:pPr>
        <w:pStyle w:val="B1"/>
        <w:rPr>
          <w:lang w:eastAsia="ko-KR"/>
        </w:rPr>
      </w:pPr>
      <w:r w:rsidRPr="007F2770">
        <w:tab/>
        <w:t>The UE shall disable the N1 mode capability for both 3GPP access and non-3GPP access (see subclause 4.9).</w:t>
      </w:r>
    </w:p>
    <w:p w14:paraId="55678495" w14:textId="77777777" w:rsidR="000F3793" w:rsidRDefault="000F3793" w:rsidP="000F379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7F561CA5" w14:textId="77777777" w:rsidR="000F3793" w:rsidRDefault="000F3793" w:rsidP="000F3793">
      <w:pPr>
        <w:pStyle w:val="B1"/>
      </w:pPr>
      <w:r w:rsidRPr="00351C02">
        <w:t>#</w:t>
      </w:r>
      <w:r>
        <w:rPr>
          <w:lang w:val="en-US"/>
        </w:rPr>
        <w:t>36</w:t>
      </w:r>
      <w:r w:rsidRPr="00351C02">
        <w:tab/>
        <w:t>(</w:t>
      </w:r>
      <w:r w:rsidRPr="00F368EE">
        <w:t>IAB-node operation not authorized</w:t>
      </w:r>
      <w:r w:rsidRPr="00351C02">
        <w:t>).</w:t>
      </w:r>
    </w:p>
    <w:p w14:paraId="2595ED6A" w14:textId="77777777" w:rsidR="000F3793" w:rsidRPr="007F2770" w:rsidRDefault="000F3793" w:rsidP="000F3793">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03C1BE93" w14:textId="77777777" w:rsidR="000F3793" w:rsidRDefault="000F3793" w:rsidP="000F3793">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3AB8B052" w14:textId="77777777" w:rsidR="000F3793" w:rsidRPr="0070353D" w:rsidRDefault="000F3793" w:rsidP="000F3793">
      <w:pPr>
        <w:pStyle w:val="B1"/>
      </w:pPr>
      <w:r w:rsidRPr="0070353D">
        <w:tab/>
        <w:t>If:</w:t>
      </w:r>
    </w:p>
    <w:p w14:paraId="5A5105FD" w14:textId="77777777" w:rsidR="000F3793" w:rsidRDefault="000F3793" w:rsidP="000F3793">
      <w:pPr>
        <w:pStyle w:val="B2"/>
      </w:pPr>
      <w:r>
        <w:rPr>
          <w:lang w:val="en-US"/>
        </w:rPr>
        <w:t>1)</w:t>
      </w:r>
      <w:r>
        <w:rPr>
          <w:lang w:val="en-US"/>
        </w:rPr>
        <w:tab/>
      </w:r>
      <w:r>
        <w:t xml:space="preserve">the UE is not operating in SNPN access operation mode, </w:t>
      </w:r>
    </w:p>
    <w:p w14:paraId="715FB0B2" w14:textId="77777777" w:rsidR="000F3793" w:rsidRPr="002C3D80" w:rsidRDefault="000F3793" w:rsidP="000F3793">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t>sub</w:t>
      </w:r>
      <w:r w:rsidRPr="00E34BAE">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7F0A8B2E" w14:textId="77777777" w:rsidR="000F3793" w:rsidRPr="002C3D80" w:rsidRDefault="000F3793" w:rsidP="000F3793">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eKSI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528A60EA" w14:textId="77777777" w:rsidR="000F3793" w:rsidRPr="002C3D80" w:rsidRDefault="000F3793" w:rsidP="000F3793">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21B4DEEE" w14:textId="77777777" w:rsidR="000F3793" w:rsidRPr="007F2770" w:rsidRDefault="000F3793" w:rsidP="000F3793">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r w:rsidRPr="00EE19CC">
        <w:t>nd</w:t>
      </w:r>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w:t>
      </w:r>
      <w:r w:rsidRPr="002C3D80">
        <w:t xml:space="preserve">. </w:t>
      </w:r>
      <w:r>
        <w:t>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32D915D8" w14:textId="77777777" w:rsidR="000F3793" w:rsidRPr="007F2770" w:rsidRDefault="000F3793" w:rsidP="000F3793">
      <w:pPr>
        <w:pStyle w:val="B1"/>
      </w:pPr>
      <w:r w:rsidRPr="007F2770">
        <w:t>#62</w:t>
      </w:r>
      <w:r w:rsidRPr="007F2770">
        <w:tab/>
        <w:t>(No network slices available).</w:t>
      </w:r>
    </w:p>
    <w:p w14:paraId="4D27E0F3" w14:textId="77777777" w:rsidR="000F3793" w:rsidRPr="007F2770" w:rsidRDefault="000F3793" w:rsidP="000F3793">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0DEDB02F" w14:textId="77777777" w:rsidR="000F3793" w:rsidRPr="007F2770" w:rsidRDefault="000F3793" w:rsidP="000F3793">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728CAFBF" w14:textId="77777777" w:rsidR="000F3793" w:rsidRPr="007F2770" w:rsidRDefault="000F3793" w:rsidP="000F3793">
      <w:pPr>
        <w:pStyle w:val="B2"/>
      </w:pPr>
      <w:r w:rsidRPr="007F2770">
        <w:rPr>
          <w:rFonts w:eastAsia="Malgun Gothic"/>
          <w:lang w:val="en-US" w:eastAsia="ko-KR"/>
        </w:rPr>
        <w:tab/>
      </w:r>
      <w:r w:rsidRPr="007F2770">
        <w:t>"S-NSSAI not available in the current PLMN or SNPN"</w:t>
      </w:r>
    </w:p>
    <w:p w14:paraId="1A3F26D4" w14:textId="77777777" w:rsidR="000F3793" w:rsidRPr="007F2770" w:rsidRDefault="000F3793" w:rsidP="000F3793">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3C150FC" w14:textId="77777777" w:rsidR="000F3793" w:rsidRPr="007F2770" w:rsidRDefault="000F3793" w:rsidP="000F379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A4C8F57" w14:textId="77777777" w:rsidR="000F3793" w:rsidRPr="007F2770" w:rsidRDefault="000F3793" w:rsidP="000F3793">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623D47F" w14:textId="77777777" w:rsidR="000F3793" w:rsidRPr="007F2770" w:rsidRDefault="000F3793" w:rsidP="000F3793">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379BE873" w14:textId="77777777" w:rsidR="000F3793" w:rsidRPr="007F2770" w:rsidRDefault="000F3793" w:rsidP="000F3793">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3315539" w14:textId="77777777" w:rsidR="000F3793" w:rsidRPr="007F2770" w:rsidRDefault="000F3793" w:rsidP="000F3793">
      <w:pPr>
        <w:pStyle w:val="B2"/>
        <w:rPr>
          <w:lang w:eastAsia="x-none"/>
        </w:rPr>
      </w:pPr>
      <w:r w:rsidRPr="007F2770">
        <w:rPr>
          <w:rFonts w:eastAsia="Malgun Gothic"/>
          <w:lang w:val="en-US" w:eastAsia="ko-KR"/>
        </w:rPr>
        <w:tab/>
      </w:r>
      <w:r w:rsidRPr="007F2770">
        <w:t>"S-NSSAI not available due to maximum number of UEs reached"</w:t>
      </w:r>
    </w:p>
    <w:p w14:paraId="469F568E" w14:textId="77777777" w:rsidR="000F3793" w:rsidRPr="007F2770" w:rsidRDefault="000F3793" w:rsidP="000F3793">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9C86052" w14:textId="77777777" w:rsidR="000F3793" w:rsidRPr="007F2770" w:rsidRDefault="000F3793" w:rsidP="000F3793">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472428B8" w14:textId="77777777" w:rsidR="000F3793" w:rsidRPr="007F2770" w:rsidRDefault="000F3793" w:rsidP="000F3793">
      <w:pPr>
        <w:pStyle w:val="B1"/>
      </w:pPr>
      <w:r w:rsidRPr="007F2770">
        <w:tab/>
        <w:t>If there is one or more S-NSSAIs in the rejected NSSAI with the rejection cause "S-NSSAI not available due to maximum number of UEs reached", then for each S-NSSAI, the UE shall behave as follows:</w:t>
      </w:r>
    </w:p>
    <w:p w14:paraId="513AE925" w14:textId="77777777" w:rsidR="000F3793" w:rsidRPr="007F2770" w:rsidRDefault="000F3793" w:rsidP="000F3793">
      <w:pPr>
        <w:pStyle w:val="B2"/>
      </w:pPr>
      <w:r w:rsidRPr="007F2770">
        <w:t>a)</w:t>
      </w:r>
      <w:r w:rsidRPr="007F2770">
        <w:tab/>
        <w:t>stop the timer T3526 associated with the S-NSSAI, if running;</w:t>
      </w:r>
    </w:p>
    <w:p w14:paraId="5C0F0329" w14:textId="77777777" w:rsidR="000F3793" w:rsidRPr="007F2770" w:rsidRDefault="000F3793" w:rsidP="000F3793">
      <w:pPr>
        <w:pStyle w:val="B2"/>
      </w:pPr>
      <w:r w:rsidRPr="007F2770">
        <w:t>b)</w:t>
      </w:r>
      <w:r w:rsidRPr="007F2770">
        <w:tab/>
        <w:t>start the timer T3526 with:</w:t>
      </w:r>
    </w:p>
    <w:p w14:paraId="46F92A1D" w14:textId="77777777" w:rsidR="000F3793" w:rsidRPr="007F2770" w:rsidRDefault="000F3793" w:rsidP="000F3793">
      <w:pPr>
        <w:pStyle w:val="B3"/>
      </w:pPr>
      <w:r w:rsidRPr="007F2770">
        <w:t>1)</w:t>
      </w:r>
      <w:r w:rsidRPr="007F2770">
        <w:tab/>
        <w:t>the back-off timer value received along with the S-NSSAI, if a back-off timer value is received along with the S-NSSAI that is neither zero nor deactivated; or</w:t>
      </w:r>
    </w:p>
    <w:p w14:paraId="5FD17BCA" w14:textId="77777777" w:rsidR="000F3793" w:rsidRPr="007F2770" w:rsidRDefault="000F3793" w:rsidP="000F3793">
      <w:pPr>
        <w:pStyle w:val="B3"/>
      </w:pPr>
      <w:r w:rsidRPr="007F2770">
        <w:t>2)</w:t>
      </w:r>
      <w:r w:rsidRPr="007F2770">
        <w:tab/>
        <w:t>an implementation specific back-off timer value, if no back-off timer value is received along with the S-NSSAI; and</w:t>
      </w:r>
    </w:p>
    <w:p w14:paraId="0286EBBF" w14:textId="77777777" w:rsidR="000F3793" w:rsidRPr="007F2770" w:rsidRDefault="000F3793" w:rsidP="000F3793">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0D0EBF6E" w14:textId="77777777" w:rsidR="000F3793" w:rsidRPr="007F2770" w:rsidRDefault="000F3793" w:rsidP="000F3793">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09D2858E" w14:textId="77777777" w:rsidR="000F3793" w:rsidRPr="007F2770" w:rsidRDefault="000F3793" w:rsidP="000F3793">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6C5A5198" w14:textId="77777777" w:rsidR="000F3793" w:rsidRPr="007F2770" w:rsidRDefault="000F3793" w:rsidP="000F3793">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5FF92DEE" w14:textId="77777777" w:rsidR="000F3793" w:rsidRPr="007F2770" w:rsidRDefault="000F3793" w:rsidP="000F3793">
      <w:pPr>
        <w:pStyle w:val="B2"/>
      </w:pPr>
      <w:r w:rsidRPr="007F2770">
        <w:t>2)</w:t>
      </w:r>
      <w:r w:rsidRPr="007F2770">
        <w:tab/>
        <w:t>if all the S-NSSAI(s) in the default configured NSSAI are rejected and at least one S-NSSAI is rejected due to "S-NSSAI not available in the current registration area",</w:t>
      </w:r>
    </w:p>
    <w:p w14:paraId="7563E431" w14:textId="77777777" w:rsidR="000F3793" w:rsidRDefault="000F3793" w:rsidP="000F3793">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TAI(s)</w:t>
      </w:r>
      <w:r w:rsidRPr="00D642F5">
        <w:t xml:space="preserve"> </w:t>
      </w:r>
      <w:r>
        <w:t xml:space="preserve">belonging to current registration area in the list of "5GS forbidden tracking areas for roaming", memorize the </w:t>
      </w:r>
      <w:r w:rsidRPr="00CC0C94">
        <w:t>TAI</w:t>
      </w:r>
      <w:r>
        <w:t>(s)</w:t>
      </w:r>
      <w:r w:rsidRPr="00D642F5">
        <w:t xml:space="preserve"> </w:t>
      </w:r>
      <w:r>
        <w:t xml:space="preserve">belonging to current registration area were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w:t>
      </w:r>
      <w:r>
        <w:t xml:space="preserve"> not belonging to current registration area</w:t>
      </w:r>
      <w:r w:rsidRPr="007F2770">
        <w:t xml:space="preserve"> according to 3GPP TS 38.304 [28] or 3GPP TS 36.304 [25C]</w:t>
      </w:r>
      <w:r>
        <w:t>; or</w:t>
      </w:r>
    </w:p>
    <w:p w14:paraId="143618C0" w14:textId="77777777" w:rsidR="000F3793" w:rsidRPr="007F2770" w:rsidRDefault="000F3793" w:rsidP="000F3793">
      <w:pPr>
        <w:pStyle w:val="B3"/>
      </w:pPr>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7A60356B" w14:textId="77777777" w:rsidR="000F3793" w:rsidRPr="007F2770" w:rsidRDefault="000F3793" w:rsidP="000F3793">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7EE4880" w14:textId="77777777" w:rsidR="000F3793" w:rsidRPr="007F2770" w:rsidRDefault="000F3793" w:rsidP="000F3793">
      <w:pPr>
        <w:pStyle w:val="B1"/>
      </w:pPr>
      <w:r w:rsidRPr="007F2770">
        <w:tab/>
        <w:t>If</w:t>
      </w:r>
    </w:p>
    <w:p w14:paraId="6B602F70" w14:textId="77777777" w:rsidR="000F3793" w:rsidRPr="00486F5A" w:rsidRDefault="000F3793" w:rsidP="000F3793">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6408CCD4" w14:textId="77777777" w:rsidR="000F3793" w:rsidRPr="00486F5A" w:rsidRDefault="000F3793" w:rsidP="000F3793">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40A6C5A5" w14:textId="77777777" w:rsidR="000F3793" w:rsidRPr="007F2770" w:rsidRDefault="000F3793" w:rsidP="000F3793">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58F9229B" w14:textId="77777777" w:rsidR="000F3793" w:rsidRPr="007F2770" w:rsidRDefault="000F3793" w:rsidP="000F379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8B18214" w14:textId="77777777" w:rsidR="000F3793" w:rsidRPr="007F2770" w:rsidRDefault="000F3793" w:rsidP="000F3793">
      <w:pPr>
        <w:pStyle w:val="B1"/>
      </w:pPr>
      <w:r w:rsidRPr="007F2770">
        <w:t>#72</w:t>
      </w:r>
      <w:r w:rsidRPr="007F2770">
        <w:rPr>
          <w:lang w:eastAsia="ko-KR"/>
        </w:rPr>
        <w:tab/>
      </w:r>
      <w:r w:rsidRPr="007F2770">
        <w:t>(Non-3GPP access to 5GCN not allowed).</w:t>
      </w:r>
    </w:p>
    <w:p w14:paraId="7CD81713" w14:textId="77777777" w:rsidR="000F3793" w:rsidRPr="007F2770" w:rsidRDefault="000F3793" w:rsidP="000F3793">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the UE shall set the 5GS update status to 5U3 ROAMING NOT ALLOWED (and shall store it according to subclause 5.1.3.2.2) and shall delete 5G-GUTI, last visited registered TAI, TAI list and ngKSI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08FA1DA1" w14:textId="77777777" w:rsidR="000F3793" w:rsidRPr="007F2770" w:rsidRDefault="000F3793" w:rsidP="000F3793">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E4F685A" w14:textId="77777777" w:rsidR="000F3793" w:rsidRPr="007F2770" w:rsidRDefault="000F3793" w:rsidP="000F3793">
      <w:pPr>
        <w:pStyle w:val="B1"/>
      </w:pPr>
      <w:r w:rsidRPr="007F2770">
        <w:tab/>
        <w:t>The UE shall disable the N1 mode capability for non-3GPP access (see subclause 4.9.3).</w:t>
      </w:r>
    </w:p>
    <w:p w14:paraId="47632DBF" w14:textId="77777777" w:rsidR="000F3793" w:rsidRPr="007F2770" w:rsidRDefault="000F3793" w:rsidP="000F3793">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42DEC557" w14:textId="77777777" w:rsidR="000F3793" w:rsidRPr="007F2770" w:rsidRDefault="000F3793" w:rsidP="000F3793">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774562FC" w14:textId="77777777" w:rsidR="000F3793" w:rsidRPr="007F2770" w:rsidRDefault="000F3793" w:rsidP="000F3793">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3BF34938" w14:textId="77777777" w:rsidR="000F3793" w:rsidRPr="007F2770" w:rsidRDefault="000F3793" w:rsidP="000F3793">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5.5.2.3.4.</w:t>
      </w:r>
    </w:p>
    <w:p w14:paraId="7F4CC3EE" w14:textId="77777777" w:rsidR="000F3793" w:rsidRPr="007F2770" w:rsidRDefault="000F3793" w:rsidP="000F3793">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3F057274" w14:textId="77777777" w:rsidR="000F3793" w:rsidRPr="007F2770" w:rsidRDefault="000F3793" w:rsidP="000F3793">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4F04A2AF" w14:textId="77777777" w:rsidR="000F3793" w:rsidRPr="007F2770" w:rsidRDefault="000F3793" w:rsidP="000F3793">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5.5.2.3.4.</w:t>
      </w:r>
    </w:p>
    <w:p w14:paraId="7FE1E58B" w14:textId="77777777" w:rsidR="000F3793" w:rsidRPr="007F2770" w:rsidRDefault="000F3793" w:rsidP="000F3793">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182FFAC3" w14:textId="77777777" w:rsidR="000F3793" w:rsidRPr="007F2770" w:rsidRDefault="000F3793" w:rsidP="000F3793">
      <w:pPr>
        <w:pStyle w:val="B1"/>
      </w:pPr>
      <w:r w:rsidRPr="007F2770">
        <w:t>#76</w:t>
      </w:r>
      <w:r w:rsidRPr="007F2770">
        <w:rPr>
          <w:lang w:eastAsia="ko-KR"/>
        </w:rPr>
        <w:tab/>
      </w:r>
      <w:r w:rsidRPr="007F2770">
        <w:t>(Not authorized for this CAG or authorized for CAG cells only).</w:t>
      </w:r>
    </w:p>
    <w:p w14:paraId="03B3C8A9" w14:textId="77777777" w:rsidR="000F3793" w:rsidRPr="007F2770" w:rsidRDefault="000F3793" w:rsidP="000F3793">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5.5.2.3.4.</w:t>
      </w:r>
    </w:p>
    <w:p w14:paraId="2325A941" w14:textId="77777777" w:rsidR="000F3793" w:rsidRPr="007F2770" w:rsidRDefault="000F3793" w:rsidP="000F3793">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76DADC61" w14:textId="77777777" w:rsidR="000F3793" w:rsidRPr="007F2770" w:rsidRDefault="000F3793" w:rsidP="000F3793">
      <w:pPr>
        <w:pStyle w:val="B1"/>
      </w:pPr>
      <w:r w:rsidRPr="007F2770">
        <w:tab/>
        <w:t>If 5GMM cause #76 is received from:</w:t>
      </w:r>
    </w:p>
    <w:p w14:paraId="4545772A" w14:textId="77777777" w:rsidR="000F3793" w:rsidRPr="007F2770" w:rsidRDefault="000F3793" w:rsidP="000F3793">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14F95EE7" w14:textId="77777777" w:rsidR="000F3793" w:rsidRPr="007F2770" w:rsidRDefault="000F3793" w:rsidP="000F3793">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DBA72D3" w14:textId="77777777" w:rsidR="000F3793" w:rsidRPr="007F2770" w:rsidRDefault="000F3793" w:rsidP="000F379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4D3D741" w14:textId="77777777" w:rsidR="000F3793" w:rsidRPr="007F2770" w:rsidRDefault="000F3793" w:rsidP="000F3793">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DF5A0D8" w14:textId="77777777" w:rsidR="000F3793" w:rsidRPr="007F2770" w:rsidRDefault="000F3793" w:rsidP="000F379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3285C35" w14:textId="77777777" w:rsidR="000F3793" w:rsidRPr="007F2770" w:rsidRDefault="000F3793" w:rsidP="000F3793">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0E6619A6" w14:textId="77777777" w:rsidR="000F3793" w:rsidRPr="007F2770" w:rsidRDefault="000F3793" w:rsidP="000F3793">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p>
    <w:p w14:paraId="7DF2B836" w14:textId="77777777" w:rsidR="000F3793" w:rsidRDefault="000F3793" w:rsidP="000F3793">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r>
        <w:t>; or</w:t>
      </w:r>
    </w:p>
    <w:p w14:paraId="6391F7AF" w14:textId="77777777" w:rsidR="000F3793" w:rsidRPr="00495EC6" w:rsidRDefault="000F3793" w:rsidP="000F3793">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71D7EF61" w14:textId="77777777" w:rsidR="000F3793" w:rsidRPr="007F2770" w:rsidRDefault="000F3793" w:rsidP="000F3793">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04075148" w14:textId="77777777" w:rsidR="000F3793" w:rsidRPr="007F2770" w:rsidRDefault="000F3793" w:rsidP="000F3793">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7C5E025" w14:textId="77777777" w:rsidR="000F3793" w:rsidRPr="007F2770" w:rsidRDefault="000F3793" w:rsidP="000F379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D34ACA0" w14:textId="77777777" w:rsidR="000F3793" w:rsidRPr="007F2770" w:rsidRDefault="000F3793" w:rsidP="000F3793">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8CF7761" w14:textId="77777777" w:rsidR="000F3793" w:rsidRPr="007F2770" w:rsidRDefault="000F3793" w:rsidP="000F379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A238473" w14:textId="77777777" w:rsidR="000F3793" w:rsidRPr="007F2770" w:rsidRDefault="000F3793" w:rsidP="000F3793">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6F9D232A" w14:textId="77777777" w:rsidR="000F3793" w:rsidRPr="007F2770" w:rsidRDefault="000F3793" w:rsidP="000F3793">
      <w:pPr>
        <w:pStyle w:val="B2"/>
      </w:pPr>
      <w:r w:rsidRPr="007F2770">
        <w:t>In addition:</w:t>
      </w:r>
    </w:p>
    <w:p w14:paraId="7A5AF7F8" w14:textId="77777777" w:rsidR="000F3793" w:rsidRPr="007F2770" w:rsidRDefault="000F3793" w:rsidP="000F3793">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0EE7CCB9" w14:textId="77777777" w:rsidR="000F3793" w:rsidRPr="007F2770" w:rsidRDefault="000F3793" w:rsidP="000F3793">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6DA590C6" w14:textId="77777777" w:rsidR="000F3793" w:rsidRPr="007F2770" w:rsidRDefault="000F3793" w:rsidP="000F3793">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03AFE548" w14:textId="77777777" w:rsidR="000F3793" w:rsidRPr="007F2770" w:rsidRDefault="000F3793" w:rsidP="000F3793">
      <w:pPr>
        <w:pStyle w:val="B1"/>
      </w:pPr>
      <w:r w:rsidRPr="007F2770">
        <w:t>#77</w:t>
      </w:r>
      <w:r w:rsidRPr="007F2770">
        <w:tab/>
        <w:t>(Wireline access area not allowed).</w:t>
      </w:r>
    </w:p>
    <w:p w14:paraId="0DFBBD9F" w14:textId="77777777" w:rsidR="000F3793" w:rsidRPr="007F2770" w:rsidRDefault="000F3793" w:rsidP="000F3793">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0DA634A9" w14:textId="77777777" w:rsidR="000F3793" w:rsidRPr="007F2770" w:rsidRDefault="000F3793" w:rsidP="000F3793">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registration attempt counter, shall enter the state 5GMM-DEREGISTERED and shall act as specified in subclause 5.3.23.</w:t>
      </w:r>
    </w:p>
    <w:p w14:paraId="3C3EFE34" w14:textId="77777777" w:rsidR="000F3793" w:rsidRPr="007F2770" w:rsidRDefault="000F3793" w:rsidP="000F3793">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7AADD51" w14:textId="77777777" w:rsidR="000F3793" w:rsidRPr="007F2770" w:rsidRDefault="000F3793" w:rsidP="000F3793">
      <w:pPr>
        <w:pStyle w:val="B1"/>
      </w:pPr>
      <w:r w:rsidRPr="007F2770">
        <w:t>#7</w:t>
      </w:r>
      <w:r w:rsidRPr="007F2770">
        <w:rPr>
          <w:lang w:eastAsia="zh-CN"/>
        </w:rPr>
        <w:t>8</w:t>
      </w:r>
      <w:r w:rsidRPr="007F2770">
        <w:rPr>
          <w:lang w:eastAsia="ko-KR"/>
        </w:rPr>
        <w:tab/>
      </w:r>
      <w:r w:rsidRPr="007F2770">
        <w:t>(PLMN not allowed to operate at the present UE location).</w:t>
      </w:r>
    </w:p>
    <w:p w14:paraId="50F950C1" w14:textId="77777777" w:rsidR="000F3793" w:rsidRPr="007F2770" w:rsidRDefault="000F3793" w:rsidP="000F3793">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079BDE46" w14:textId="787272E2" w:rsidR="000F3793" w:rsidRPr="007F2770" w:rsidRDefault="000F3793" w:rsidP="000F3793">
      <w:pPr>
        <w:pStyle w:val="B1"/>
      </w:pPr>
      <w:r w:rsidRPr="007F2770">
        <w:tab/>
        <w:t>The UE shall set the 5GS update status to 5U3 ROAMING NOT ALLOWED (and shall store it according to subclause 5.1.3.2.2) and shall delete</w:t>
      </w:r>
      <w:ins w:id="30" w:author="MTK I" w:date="2024-10-01T09:15:00Z">
        <w:r w:rsidR="002409F2" w:rsidRPr="002409F2">
          <w:t xml:space="preserve"> </w:t>
        </w:r>
        <w:r w:rsidR="002409F2" w:rsidRPr="007F2770">
          <w:t>the list of equivalent PLMNs</w:t>
        </w:r>
        <w:r w:rsidR="002409F2">
          <w:t>,</w:t>
        </w:r>
      </w:ins>
      <w:r w:rsidRPr="007F2770">
        <w:t xml:space="preserv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01AAD4F6" w14:textId="77777777" w:rsidR="000F3793" w:rsidRPr="007F2770" w:rsidRDefault="000F3793" w:rsidP="000F379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11B89752" w14:textId="77777777" w:rsidR="000F3793" w:rsidRPr="007F2770" w:rsidRDefault="000F3793" w:rsidP="000F3793">
      <w:pPr>
        <w:pStyle w:val="B1"/>
      </w:pPr>
      <w:r w:rsidRPr="007F2770">
        <w:t>#79</w:t>
      </w:r>
      <w:r w:rsidRPr="007F2770">
        <w:tab/>
        <w:t>(UAS services not allowed).</w:t>
      </w:r>
    </w:p>
    <w:p w14:paraId="7191CFDF" w14:textId="77777777" w:rsidR="000F3793" w:rsidRPr="007F2770" w:rsidRDefault="000F3793" w:rsidP="000F3793">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01E09FDE" w14:textId="77777777" w:rsidR="000F3793" w:rsidRPr="007F2770" w:rsidRDefault="000F3793" w:rsidP="000F3793">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2161B2E2" w14:textId="77777777" w:rsidR="000F3793" w:rsidRPr="007F2770" w:rsidRDefault="000F3793" w:rsidP="000F3793">
      <w:pPr>
        <w:pStyle w:val="B1"/>
        <w:rPr>
          <w:rFonts w:eastAsiaTheme="minorEastAsia"/>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C185A87" w14:textId="77777777" w:rsidR="000F3793" w:rsidRPr="007F2770" w:rsidRDefault="000F3793" w:rsidP="000F3793">
      <w:pPr>
        <w:pStyle w:val="B1"/>
      </w:pPr>
      <w:r w:rsidRPr="007F2770">
        <w:t>#93</w:t>
      </w:r>
      <w:r w:rsidRPr="007F2770">
        <w:tab/>
        <w:t>(Onboarding services terminated).</w:t>
      </w:r>
    </w:p>
    <w:p w14:paraId="0D55B008" w14:textId="77777777" w:rsidR="000F3793" w:rsidRPr="007F2770" w:rsidRDefault="000F3793" w:rsidP="000F3793">
      <w:pPr>
        <w:pStyle w:val="B1"/>
      </w:pPr>
      <w:r w:rsidRPr="007F2770">
        <w:tab/>
        <w:t xml:space="preserve">If the UE is not registered for onboarding services in SNPN, 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2B4EE538" w14:textId="77777777" w:rsidR="000F3793" w:rsidRPr="007F2770" w:rsidRDefault="000F3793" w:rsidP="000F3793">
      <w:pPr>
        <w:pStyle w:val="B1"/>
      </w:pPr>
      <w:r w:rsidRPr="007F2770">
        <w:tab/>
        <w:t xml:space="preserve">If the </w:t>
      </w:r>
      <w:bookmarkStart w:id="31" w:name="_Hlk85100335"/>
      <w:r w:rsidRPr="007F2770">
        <w:t>UE is not operating in SNPN access operation mode</w:t>
      </w:r>
      <w:bookmarkEnd w:id="31"/>
      <w:r w:rsidRPr="007F2770">
        <w:rPr>
          <w:noProof/>
        </w:rPr>
        <w:t>, the UE</w:t>
      </w:r>
      <w:r w:rsidRPr="007F2770">
        <w:t xml:space="preserve"> shall enter the state 5GMM-DEREGISTERED.PLMN-SEARCH and perform a PLMN selection according to 3GPP TS 23.122 [5].</w:t>
      </w:r>
    </w:p>
    <w:p w14:paraId="0CBC65AC" w14:textId="77777777" w:rsidR="000F3793" w:rsidRPr="007F2770" w:rsidRDefault="000F3793" w:rsidP="000F3793">
      <w:pPr>
        <w:pStyle w:val="B1"/>
      </w:pPr>
      <w:r w:rsidRPr="007F2770">
        <w:tab/>
        <w:t>If the UE is operating in SNPN access operation mode, the UE shall enter the state 5GMM-DEREGISTERED.PLMN-SEARCH and perform an SNPN selection according to 3GPP TS 23.122 [5].</w:t>
      </w:r>
    </w:p>
    <w:p w14:paraId="3295202C" w14:textId="77777777" w:rsidR="000F3793" w:rsidRDefault="000F3793" w:rsidP="000F3793">
      <w:pPr>
        <w:pStyle w:val="NO"/>
      </w:pPr>
      <w:bookmarkStart w:id="32" w:name="_Hlk85100079"/>
      <w:r w:rsidRPr="007F2770">
        <w:t>NOTE 8:</w:t>
      </w:r>
      <w:r w:rsidRPr="007F2770">
        <w:tab/>
        <w:t>In case the</w:t>
      </w:r>
      <w:bookmarkEnd w:id="32"/>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47898775" w14:textId="77777777" w:rsidR="00643857" w:rsidRDefault="00643857" w:rsidP="00643857"/>
    <w:p w14:paraId="202DBCFB" w14:textId="77777777" w:rsidR="00643857" w:rsidRDefault="00643857" w:rsidP="006438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E13EE21" w14:textId="77777777" w:rsidR="00643857" w:rsidRPr="00643857" w:rsidRDefault="00643857" w:rsidP="00643857"/>
    <w:p w14:paraId="0608C138" w14:textId="77777777" w:rsidR="000F3793" w:rsidRPr="007F2770" w:rsidRDefault="000F3793" w:rsidP="000F3793">
      <w:pPr>
        <w:pStyle w:val="40"/>
      </w:pPr>
      <w:bookmarkStart w:id="33" w:name="_Toc51948111"/>
      <w:bookmarkStart w:id="34" w:name="_Toc51949203"/>
      <w:bookmarkStart w:id="35" w:name="_Toc178425681"/>
      <w:r w:rsidRPr="007F2770">
        <w:t>5.6.1.5</w:t>
      </w:r>
      <w:r w:rsidRPr="007F2770">
        <w:tab/>
        <w:t>Service request procedure not accepted by the network</w:t>
      </w:r>
      <w:bookmarkEnd w:id="33"/>
      <w:bookmarkEnd w:id="34"/>
      <w:bookmarkEnd w:id="35"/>
    </w:p>
    <w:p w14:paraId="18E93127" w14:textId="77777777" w:rsidR="000F3793" w:rsidRPr="007F2770" w:rsidRDefault="000F3793" w:rsidP="000F3793">
      <w:r w:rsidRPr="007F2770">
        <w:t>If the service request cannot be accepted, the network shall return a SERVICE REJECT message to the UE including an appropriate 5GMM cause value.</w:t>
      </w:r>
    </w:p>
    <w:p w14:paraId="450F544C" w14:textId="77777777" w:rsidR="000F3793" w:rsidRPr="007F2770" w:rsidRDefault="000F3793" w:rsidP="000F3793">
      <w:r w:rsidRPr="007F2770">
        <w:t>If the SERVICE REJECT message with 5GMM cause #76 or #78 was received without integrity protection, then the UE shall discard the message.</w:t>
      </w:r>
    </w:p>
    <w:p w14:paraId="7821CB1C" w14:textId="77777777" w:rsidR="000F3793" w:rsidRPr="007F2770" w:rsidRDefault="000F3793" w:rsidP="000F3793">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4379F9C4" w14:textId="77777777" w:rsidR="000F3793" w:rsidRPr="007F2770" w:rsidRDefault="000F3793" w:rsidP="000F3793">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396FB323" w14:textId="77777777" w:rsidR="000F3793" w:rsidRPr="007F2770" w:rsidRDefault="000F3793" w:rsidP="000F3793">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0D3824E1" w14:textId="77777777" w:rsidR="000F3793" w:rsidRPr="007F2770" w:rsidRDefault="000F3793" w:rsidP="000F3793">
      <w:pPr>
        <w:pStyle w:val="B2"/>
      </w:pPr>
      <w:r w:rsidRPr="007F2770">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3DEB7313" w14:textId="77777777" w:rsidR="000F3793" w:rsidRPr="007F2770" w:rsidRDefault="000F3793" w:rsidP="000F3793">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0CAA879B" w14:textId="77777777" w:rsidR="000F3793" w:rsidRDefault="000F3793" w:rsidP="000F3793">
      <w:r w:rsidRPr="007F2770">
        <w:t>If the service request for mobile originated services is rejected due to general NAS level mobility management congestion control, the network shall set the 5GMM cause value to #22 "congestion" and assign a value for back-off timer T3346.</w:t>
      </w:r>
    </w:p>
    <w:p w14:paraId="052107C6" w14:textId="77777777" w:rsidR="000F3793" w:rsidRPr="007F2770" w:rsidRDefault="000F3793" w:rsidP="000F3793">
      <w:r w:rsidRPr="003729E7">
        <w:t xml:space="preserve">If the </w:t>
      </w:r>
      <w:r w:rsidRPr="007F2770">
        <w:t>service request for mobile originated services</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5F33EED3" w14:textId="77777777" w:rsidR="000F3793" w:rsidRPr="007F2770" w:rsidRDefault="000F3793" w:rsidP="000F3793">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665E01D2" w14:textId="77777777" w:rsidR="000F3793" w:rsidRPr="007F2770" w:rsidRDefault="000F3793" w:rsidP="000F3793">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3F78C814" w14:textId="77777777" w:rsidR="000F3793" w:rsidRPr="007F2770" w:rsidRDefault="000F3793" w:rsidP="000F3793">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17A08B99" w14:textId="77777777" w:rsidR="000F3793" w:rsidRPr="007F2770" w:rsidRDefault="000F3793" w:rsidP="000F3793">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182861" w14:textId="77777777" w:rsidR="000F3793" w:rsidRDefault="000F3793" w:rsidP="000F3793">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AD1C2C5" w14:textId="77777777" w:rsidR="000F3793" w:rsidRPr="007F2770" w:rsidRDefault="000F3793" w:rsidP="000F3793">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2C29B584" w14:textId="77777777" w:rsidR="000F3793" w:rsidRPr="007F2770" w:rsidRDefault="000F3793" w:rsidP="000F3793">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7255A66" w14:textId="77777777" w:rsidR="000F3793" w:rsidRPr="007F2770" w:rsidRDefault="000F3793" w:rsidP="000F3793">
      <w:r w:rsidRPr="007F2770">
        <w:t>If the service request from a UE not supporting CAG is rejected due to CAG restrictions, the network shall operate as described in bullet h) of subclause 5.6.1.8.</w:t>
      </w:r>
    </w:p>
    <w:p w14:paraId="4F09E5E7" w14:textId="77777777" w:rsidR="000F3793" w:rsidRPr="007F2770" w:rsidRDefault="000F3793" w:rsidP="000F3793">
      <w:r w:rsidRPr="007F2770">
        <w:t>Upon receipt of the CONTROL PLANE SERVICE REQUEST message with uplink data:</w:t>
      </w:r>
    </w:p>
    <w:p w14:paraId="49C5A982" w14:textId="77777777" w:rsidR="000F3793" w:rsidRPr="007F2770" w:rsidRDefault="000F3793" w:rsidP="000F3793">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3F04AADB" w14:textId="77777777" w:rsidR="000F3793" w:rsidRPr="007F2770" w:rsidRDefault="000F3793" w:rsidP="000F3793">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311B6A1A" w14:textId="77777777" w:rsidR="000F3793" w:rsidRPr="007F2770" w:rsidRDefault="000F3793" w:rsidP="000F3793">
      <w:r w:rsidRPr="007F2770">
        <w:t>then the AMF shall send a SERVICE REJECT message and set the 5GMM cause value to #22 "congestion" and assign a value for control plane data back-off timer T3448.</w:t>
      </w:r>
    </w:p>
    <w:p w14:paraId="03C2396C" w14:textId="77777777" w:rsidR="000F3793" w:rsidRPr="007F2770" w:rsidRDefault="000F3793" w:rsidP="000F3793">
      <w:r w:rsidRPr="007F2770">
        <w:t>If the AMF determines that the UE is in a non-allowed area or is not in an allowed area as specified in subclause 5.3.5, then:</w:t>
      </w:r>
    </w:p>
    <w:p w14:paraId="4D218CC5" w14:textId="77777777" w:rsidR="000F3793" w:rsidRPr="007F2770" w:rsidRDefault="000F3793" w:rsidP="000F3793">
      <w:pPr>
        <w:pStyle w:val="B1"/>
      </w:pPr>
      <w:r w:rsidRPr="007F2770">
        <w:t>a)</w:t>
      </w:r>
      <w:r w:rsidRPr="007F2770">
        <w:tab/>
        <w:t xml:space="preserve">if the service type IE in the SERVICE REQUEST message is set to </w:t>
      </w:r>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1B2245AC" w14:textId="77777777" w:rsidR="000F3793" w:rsidRPr="007F2770" w:rsidRDefault="000F3793" w:rsidP="000F3793">
      <w:pPr>
        <w:pStyle w:val="B1"/>
      </w:pPr>
      <w:r w:rsidRPr="007F2770">
        <w:t>b)</w:t>
      </w:r>
      <w:r w:rsidRPr="007F2770">
        <w:rPr>
          <w:lang w:eastAsia="ja-JP"/>
        </w:rPr>
        <w:tab/>
        <w:t xml:space="preserve">otherwise, if </w:t>
      </w:r>
      <w:r w:rsidRPr="007F2770">
        <w:t xml:space="preserve">the service type IE in the SERVICE REQUEST message is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emergency services fallback</w:t>
      </w:r>
      <w:r w:rsidRPr="007F2770">
        <w:rPr>
          <w:lang w:eastAsia="ja-JP"/>
        </w:rPr>
        <w:t>", "</w:t>
      </w:r>
      <w:r w:rsidRPr="007F2770">
        <w:t>high priority access</w:t>
      </w:r>
      <w:r w:rsidRPr="007F2770">
        <w:rPr>
          <w:lang w:eastAsia="ja-JP"/>
        </w:rPr>
        <w:t xml:space="preserve">" or </w:t>
      </w:r>
      <w:r w:rsidRPr="007F2770">
        <w:t>"elevated signalling"</w:t>
      </w:r>
      <w:r w:rsidRPr="007F2770">
        <w:rPr>
          <w:lang w:eastAsia="ja-JP"/>
        </w:rPr>
        <w:t xml:space="preserve">, the AMF shall continue the process as specified in </w:t>
      </w:r>
      <w:r w:rsidRPr="007F2770">
        <w:t>subclause 5.6.1.4 unless for other reasons the service request cannot be accepted.</w:t>
      </w:r>
    </w:p>
    <w:p w14:paraId="0CD7A4BD" w14:textId="77777777" w:rsidR="000F3793" w:rsidRPr="007F2770" w:rsidRDefault="000F3793" w:rsidP="000F3793">
      <w:r w:rsidRPr="007F2770">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47D7A48D" w14:textId="77777777" w:rsidR="000F3793" w:rsidRPr="007F2770" w:rsidRDefault="000F3793" w:rsidP="000F3793">
      <w:r w:rsidRPr="007F2770">
        <w:t xml:space="preserve">Based on operator policy, if the service request procedure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36D09069" w14:textId="77777777" w:rsidR="000F3793" w:rsidRPr="007F2770" w:rsidRDefault="000F3793" w:rsidP="000F3793">
      <w:pPr>
        <w:pStyle w:val="NO"/>
      </w:pPr>
      <w:r w:rsidRPr="007F2770">
        <w:t>NOTE 3:</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7A40E827" w14:textId="77777777" w:rsidR="000F3793" w:rsidRDefault="000F3793" w:rsidP="000F3793">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27172278" w14:textId="77777777" w:rsidR="000F3793" w:rsidRPr="007F2770" w:rsidRDefault="000F3793" w:rsidP="000F3793">
      <w:pPr>
        <w:pStyle w:val="NO"/>
        <w:rPr>
          <w:lang w:eastAsia="zh-CN"/>
        </w:rPr>
      </w:pPr>
      <w:r w:rsidRPr="00FF6167">
        <w:rPr>
          <w:rFonts w:eastAsiaTheme="minorEastAsia"/>
        </w:rPr>
        <w:t>NOTE 3A:</w:t>
      </w:r>
      <w:r w:rsidRPr="00FF6167">
        <w:rPr>
          <w:rFonts w:eastAsiaTheme="minorEastAsia"/>
        </w:rPr>
        <w:tab/>
        <w:t>While location determination is ongoing to ensure that operator and regulatory policies are met, the AMF can perform DNN-based or S-NSSAI based congestion control as specified in subclauses 5.3.10 and 5.3.11 to prevent the UE from accessing network.</w:t>
      </w:r>
    </w:p>
    <w:p w14:paraId="3D922AA3" w14:textId="77777777" w:rsidR="000F3793" w:rsidRPr="007F2770" w:rsidRDefault="000F3793" w:rsidP="000F3793">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2B7A8F46" w14:textId="77777777" w:rsidR="000F3793" w:rsidRPr="007F2770" w:rsidRDefault="000F3793" w:rsidP="000F3793">
      <w:r w:rsidRPr="007F2770">
        <w:t>On receipt of the SERVICE REJECT message, if the UE is in state 5GMM-SERVICE-REQUEST-INITIATED, the UE shall reset the service request attempt counter and stop timer T3517 if running.</w:t>
      </w:r>
    </w:p>
    <w:p w14:paraId="17D74507" w14:textId="77777777" w:rsidR="000F3793" w:rsidRPr="007F2770" w:rsidRDefault="000F3793" w:rsidP="000F3793">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387FD3CB" w14:textId="77777777" w:rsidR="000F3793" w:rsidRPr="007F2770" w:rsidRDefault="000F3793" w:rsidP="000F3793">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1AECD9B5" w14:textId="77777777" w:rsidR="000F3793" w:rsidRPr="007F2770" w:rsidRDefault="000F3793" w:rsidP="000F3793">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0B68A8C2" w14:textId="77777777" w:rsidR="000F3793" w:rsidRPr="007F2770" w:rsidDel="003551F8" w:rsidRDefault="000F3793" w:rsidP="000F3793">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491ED033" w14:textId="77777777" w:rsidR="000F3793" w:rsidRPr="007F2770" w:rsidRDefault="000F3793" w:rsidP="000F3793">
      <w:pPr>
        <w:snapToGrid w:val="0"/>
        <w:rPr>
          <w:lang w:eastAsia="zh-CN"/>
        </w:rPr>
      </w:pPr>
      <w:r w:rsidRPr="007F2770">
        <w:t>in the SERVICE REJECT message.</w:t>
      </w:r>
    </w:p>
    <w:p w14:paraId="3E26176F" w14:textId="77777777" w:rsidR="000F3793" w:rsidRPr="007F2770" w:rsidRDefault="000F3793" w:rsidP="000F3793">
      <w:r w:rsidRPr="007F2770">
        <w:t>Regardless of the 5GMM cause value received in the SERVICE REJECT message</w:t>
      </w:r>
      <w:r w:rsidRPr="007F2770">
        <w:rPr>
          <w:rFonts w:hint="eastAsia"/>
          <w:lang w:eastAsia="zh-CN"/>
        </w:rPr>
        <w:t xml:space="preserve"> via </w:t>
      </w:r>
      <w:r w:rsidRPr="007F2770">
        <w:t>satellite NG-RAN,</w:t>
      </w:r>
    </w:p>
    <w:p w14:paraId="565DCE2C" w14:textId="77777777" w:rsidR="000F3793" w:rsidRPr="007F2770" w:rsidRDefault="000F3793" w:rsidP="000F3793">
      <w:pPr>
        <w:pStyle w:val="B1"/>
      </w:pPr>
      <w:r w:rsidRPr="007F2770">
        <w:t>-</w:t>
      </w:r>
      <w:r w:rsidRPr="007F2770">
        <w:tab/>
        <w:t xml:space="preserve">if the UE receives the Forbidden TAI(s) for the list of "5GS forbidden tracking areas for roaming"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67BB4772" w14:textId="77777777" w:rsidR="000F3793" w:rsidRPr="007F2770" w:rsidRDefault="000F3793" w:rsidP="000F3793">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16B0DBF9" w14:textId="77777777" w:rsidR="000F3793" w:rsidRPr="007F2770" w:rsidRDefault="000F3793" w:rsidP="000F3793">
      <w:r w:rsidRPr="007F2770">
        <w:t>Furthermore, the UE shall take the following actions depending on the 5GMM cause value received in the SERVICE REJECT message.</w:t>
      </w:r>
    </w:p>
    <w:p w14:paraId="19F3A717" w14:textId="77777777" w:rsidR="000F3793" w:rsidRPr="007F2770" w:rsidRDefault="000F3793" w:rsidP="000F3793">
      <w:pPr>
        <w:pStyle w:val="B1"/>
      </w:pPr>
      <w:r w:rsidRPr="007F2770">
        <w:t>#3</w:t>
      </w:r>
      <w:r w:rsidRPr="007F2770">
        <w:tab/>
        <w:t>(Illegal UE);</w:t>
      </w:r>
    </w:p>
    <w:p w14:paraId="335DE9B5" w14:textId="77777777" w:rsidR="000F3793" w:rsidRPr="007F2770" w:rsidRDefault="000F3793" w:rsidP="000F3793">
      <w:pPr>
        <w:pStyle w:val="B1"/>
      </w:pPr>
      <w:r w:rsidRPr="007F2770">
        <w:t>#6</w:t>
      </w:r>
      <w:r w:rsidRPr="007F2770">
        <w:tab/>
        <w:t>(Illegal ME);</w:t>
      </w:r>
    </w:p>
    <w:p w14:paraId="34DBA21E" w14:textId="77777777" w:rsidR="000F3793" w:rsidRPr="007F2770" w:rsidRDefault="000F3793" w:rsidP="000F3793">
      <w:pPr>
        <w:pStyle w:val="B1"/>
      </w:pPr>
      <w:r w:rsidRPr="007F2770">
        <w:tab/>
        <w:t>The UE shall set the 5GS update status to 5U3 ROAMING NOT ALLOWED (and shall store it according to subclause 5.1.3.2.2) and shall delete any 5G-GUTI, last visited registered TAI, TAI list and ngKSI.</w:t>
      </w:r>
    </w:p>
    <w:p w14:paraId="68E718CF" w14:textId="77777777" w:rsidR="000F3793" w:rsidRPr="007F2770" w:rsidRDefault="000F3793" w:rsidP="000F3793">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04AFBB15" w14:textId="77777777" w:rsidR="000F3793" w:rsidRPr="007F2770" w:rsidRDefault="000F3793" w:rsidP="000F3793">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64A8CE19" w14:textId="77777777" w:rsidR="000F3793" w:rsidRPr="007F2770" w:rsidRDefault="000F3793" w:rsidP="000F3793">
      <w:pPr>
        <w:pStyle w:val="B1"/>
      </w:pPr>
      <w:r w:rsidRPr="007F2770">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3AF77B23" w14:textId="77777777" w:rsidR="000F3793" w:rsidRPr="007F2770" w:rsidRDefault="000F3793" w:rsidP="000F379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433BB054" w14:textId="77777777" w:rsidR="000F3793" w:rsidRPr="007F2770" w:rsidRDefault="000F3793" w:rsidP="000F379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3E84C59" w14:textId="77777777" w:rsidR="000F3793" w:rsidRPr="007F2770" w:rsidRDefault="000F3793" w:rsidP="000F3793">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61C5D742" w14:textId="77777777" w:rsidR="000F3793" w:rsidRPr="007F2770" w:rsidRDefault="000F3793" w:rsidP="000F3793">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rsidRPr="00235F37">
        <w:t xml:space="preserve"> </w:t>
      </w:r>
      <w:r>
        <w:t>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7DDFF283" w14:textId="77777777" w:rsidR="000F3793" w:rsidRPr="007F2770" w:rsidRDefault="000F3793" w:rsidP="000F379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3678F3E" w14:textId="77777777" w:rsidR="000F3793" w:rsidRPr="007F2770" w:rsidRDefault="000F3793" w:rsidP="000F3793">
      <w:pPr>
        <w:pStyle w:val="B1"/>
      </w:pPr>
      <w:r w:rsidRPr="007F2770">
        <w:t>#7</w:t>
      </w:r>
      <w:r w:rsidRPr="007F2770">
        <w:rPr>
          <w:rFonts w:hint="eastAsia"/>
          <w:lang w:eastAsia="ko-KR"/>
        </w:rPr>
        <w:tab/>
      </w:r>
      <w:r w:rsidRPr="007F2770">
        <w:t>(5GS services not allowed).</w:t>
      </w:r>
    </w:p>
    <w:p w14:paraId="06EEF68C" w14:textId="77777777" w:rsidR="000F3793" w:rsidRPr="007F2770" w:rsidRDefault="000F3793" w:rsidP="000F3793">
      <w:pPr>
        <w:pStyle w:val="B1"/>
      </w:pPr>
      <w:r w:rsidRPr="007F2770">
        <w:tab/>
        <w:t>The UE shall set the 5GS update status to 5U3 ROAMING NOT ALLOWED (and shall store it according to subclause 5.1.3.2.2) and shall delete any 5G-GUTI, last visited registered TAI, TAI list and ngKSI.</w:t>
      </w:r>
    </w:p>
    <w:p w14:paraId="1875151B" w14:textId="77777777" w:rsidR="000F3793" w:rsidRPr="007F2770" w:rsidRDefault="000F3793" w:rsidP="000F3793">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5EB761C8" w14:textId="77777777" w:rsidR="000F3793" w:rsidRPr="007F2770" w:rsidRDefault="000F3793" w:rsidP="000F3793">
      <w:pPr>
        <w:pStyle w:val="B1"/>
      </w:pPr>
      <w:r w:rsidRPr="007F2770">
        <w:tab/>
        <w:t>In case of SNPN, if the UE is not registered for onboarding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3C2F1F9B" w14:textId="77777777" w:rsidR="000F3793" w:rsidRPr="007F2770" w:rsidRDefault="000F3793" w:rsidP="000F3793">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76DC5100" w14:textId="77777777" w:rsidR="000F3793" w:rsidRPr="007F2770" w:rsidRDefault="000F3793" w:rsidP="000F379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7D1C6914" w14:textId="77777777" w:rsidR="000F3793" w:rsidRPr="007F2770" w:rsidRDefault="000F3793" w:rsidP="000F379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45F81CAD" w14:textId="77777777" w:rsidR="000F3793" w:rsidRPr="007F2770" w:rsidRDefault="000F3793" w:rsidP="000F3793">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5A70EECA" w14:textId="77777777" w:rsidR="000F3793" w:rsidRPr="007F2770" w:rsidRDefault="000F3793" w:rsidP="000F3793">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3985A256" w14:textId="77777777" w:rsidR="000F3793" w:rsidRPr="007F2770" w:rsidRDefault="000F3793" w:rsidP="000F3793">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56B186BF" w14:textId="77777777" w:rsidR="000F3793" w:rsidRPr="007F2770" w:rsidRDefault="000F3793" w:rsidP="000F3793">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738B2E7E" w14:textId="77777777" w:rsidR="000F3793" w:rsidRPr="007F2770" w:rsidRDefault="000F3793" w:rsidP="000F3793">
      <w:pPr>
        <w:pStyle w:val="B1"/>
      </w:pPr>
      <w:r w:rsidRPr="007F2770">
        <w:t>#9</w:t>
      </w:r>
      <w:r w:rsidRPr="007F2770">
        <w:tab/>
        <w:t>(UE identity cannot be derived by the network).</w:t>
      </w:r>
    </w:p>
    <w:p w14:paraId="3D838133" w14:textId="77777777" w:rsidR="000F3793" w:rsidRPr="007F2770" w:rsidRDefault="000F3793" w:rsidP="000F3793">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79004AE1" w14:textId="77777777" w:rsidR="000F3793" w:rsidRPr="007F2770" w:rsidRDefault="000F3793" w:rsidP="000F3793">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B459346" w14:textId="77777777" w:rsidR="000F3793" w:rsidRPr="007F2770" w:rsidRDefault="000F3793" w:rsidP="000F3793">
      <w:pPr>
        <w:pStyle w:val="B1"/>
      </w:pPr>
      <w:r w:rsidRPr="007F2770">
        <w:rPr>
          <w:rFonts w:hint="eastAsia"/>
          <w:lang w:eastAsia="zh-CN"/>
        </w:rPr>
        <w:tab/>
        <w:t xml:space="preserve">If the service request was initiated for any reason other than </w:t>
      </w:r>
      <w:r w:rsidRPr="007F2770">
        <w:rPr>
          <w:lang w:eastAsia="zh-CN"/>
        </w:rPr>
        <w:t xml:space="preserve">emergency services fallback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572FAFE2" w14:textId="77777777" w:rsidR="000F3793" w:rsidRPr="007F2770" w:rsidRDefault="000F3793" w:rsidP="000F3793">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5B7B4791" w14:textId="77777777" w:rsidR="000F3793" w:rsidRPr="007F2770" w:rsidRDefault="000F3793" w:rsidP="000F3793">
      <w:pPr>
        <w:pStyle w:val="B1"/>
      </w:pPr>
      <w:r w:rsidRPr="007F2770">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2375770B" w14:textId="77777777" w:rsidR="000F3793" w:rsidRPr="007F2770" w:rsidRDefault="000F3793" w:rsidP="000F3793">
      <w:pPr>
        <w:pStyle w:val="B1"/>
      </w:pPr>
      <w:r w:rsidRPr="007F2770">
        <w:t>#10</w:t>
      </w:r>
      <w:r w:rsidRPr="007F2770">
        <w:rPr>
          <w:rFonts w:hint="eastAsia"/>
          <w:lang w:eastAsia="ko-KR"/>
        </w:rPr>
        <w:tab/>
      </w:r>
      <w:r w:rsidRPr="007F2770">
        <w:t>(Implicitly de-registered).</w:t>
      </w:r>
    </w:p>
    <w:p w14:paraId="6C64B404" w14:textId="77777777" w:rsidR="000F3793" w:rsidRPr="007F2770" w:rsidRDefault="000F3793" w:rsidP="000F3793">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6E5AE12E" w14:textId="77777777" w:rsidR="000F3793" w:rsidRPr="007F2770" w:rsidRDefault="000F3793" w:rsidP="000F3793">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F7D98EC" w14:textId="77777777" w:rsidR="000F3793" w:rsidRPr="007F2770" w:rsidRDefault="000F3793" w:rsidP="000F3793">
      <w:pPr>
        <w:pStyle w:val="B1"/>
      </w:pPr>
      <w:r w:rsidRPr="007F2770">
        <w:rPr>
          <w:rFonts w:hint="eastAsia"/>
          <w:lang w:eastAsia="zh-CN"/>
        </w:rPr>
        <w:tab/>
      </w:r>
      <w:r w:rsidRPr="007F2770">
        <w:t>If the rejected request was neither for initiating an emergency PDU session nor for emergency services fallback, the UE shall perform a new initial registration procedure.</w:t>
      </w:r>
    </w:p>
    <w:p w14:paraId="00606F47" w14:textId="77777777" w:rsidR="000F3793" w:rsidRPr="007F2770" w:rsidRDefault="000F3793" w:rsidP="000F3793">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0E99AC98" w14:textId="77777777" w:rsidR="000F3793" w:rsidRPr="007F2770" w:rsidRDefault="000F3793" w:rsidP="000F3793">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387F06BB" w14:textId="77777777" w:rsidR="000F3793" w:rsidRPr="007F2770" w:rsidRDefault="000F3793" w:rsidP="000F3793">
      <w:pPr>
        <w:pStyle w:val="B1"/>
      </w:pPr>
      <w:r w:rsidRPr="007F2770">
        <w:t>#11</w:t>
      </w:r>
      <w:r w:rsidRPr="007F2770">
        <w:tab/>
        <w:t>(PLMN not allowed).</w:t>
      </w:r>
    </w:p>
    <w:p w14:paraId="7C320F06" w14:textId="77777777" w:rsidR="000F3793" w:rsidRPr="007F2770" w:rsidRDefault="000F3793" w:rsidP="000F3793">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5.6.1.7.</w:t>
      </w:r>
    </w:p>
    <w:p w14:paraId="27775C75" w14:textId="77777777" w:rsidR="000F3793" w:rsidRPr="007F2770" w:rsidRDefault="000F3793" w:rsidP="000F3793">
      <w:pPr>
        <w:pStyle w:val="B1"/>
      </w:pPr>
      <w:r w:rsidRPr="007F2770">
        <w:tab/>
        <w:t xml:space="preserve">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922B0F9" w14:textId="77777777" w:rsidR="000F3793" w:rsidRPr="007F2770" w:rsidRDefault="000F3793" w:rsidP="000F3793">
      <w:pPr>
        <w:pStyle w:val="B1"/>
      </w:pPr>
      <w:r w:rsidRPr="007F2770">
        <w:tab/>
        <w:t>If the message was received via 3GPP access and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p>
    <w:p w14:paraId="32EC0A56" w14:textId="77777777" w:rsidR="000F3793" w:rsidRPr="007F2770" w:rsidRDefault="000F3793" w:rsidP="000F3793">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45562D4" w14:textId="77777777" w:rsidR="000F3793" w:rsidRPr="007F2770" w:rsidRDefault="000F3793" w:rsidP="000F3793">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7ABD33D5" w14:textId="77777777" w:rsidR="000F3793" w:rsidRPr="007F2770" w:rsidRDefault="000F3793" w:rsidP="000F3793">
      <w:pPr>
        <w:pStyle w:val="B1"/>
      </w:pPr>
      <w:r w:rsidRPr="007F2770">
        <w:t>#12</w:t>
      </w:r>
      <w:r w:rsidRPr="007F2770">
        <w:tab/>
        <w:t>(Tracking area not allowed).</w:t>
      </w:r>
    </w:p>
    <w:p w14:paraId="477A63E5" w14:textId="77777777" w:rsidR="000F3793" w:rsidRPr="007F2770" w:rsidRDefault="000F3793" w:rsidP="000F379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F4C09">
        <w:t>If the UE is not registering or has not registered to the same PLMN over both 3GPP access and non-3GPP access, the UE shall additionally delete 5G-GUTI and ngKSI.</w:t>
      </w:r>
    </w:p>
    <w:p w14:paraId="3D572939" w14:textId="77777777" w:rsidR="000F3793" w:rsidRPr="007F2770" w:rsidRDefault="000F3793" w:rsidP="000F3793">
      <w:pPr>
        <w:pStyle w:val="B1"/>
      </w:pPr>
      <w:r w:rsidRPr="007F2770">
        <w:tab/>
        <w:t>If:</w:t>
      </w:r>
    </w:p>
    <w:p w14:paraId="53D55229" w14:textId="77777777" w:rsidR="000F3793" w:rsidRPr="007F2770" w:rsidRDefault="000F3793" w:rsidP="000F3793">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9BDE2A9" w14:textId="77777777" w:rsidR="000F3793" w:rsidRPr="007F2770" w:rsidRDefault="000F3793" w:rsidP="000F3793">
      <w:pPr>
        <w:pStyle w:val="B2"/>
      </w:pPr>
      <w:r w:rsidRPr="007F2770">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44AD3939" w14:textId="77777777" w:rsidR="000F3793" w:rsidRPr="007F2770" w:rsidRDefault="000F3793" w:rsidP="000F3793">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447912A7" w14:textId="77777777" w:rsidR="000F3793" w:rsidRPr="007F2770" w:rsidRDefault="000F3793" w:rsidP="000F3793">
      <w:pPr>
        <w:pStyle w:val="B1"/>
      </w:pPr>
      <w:r w:rsidRPr="007F2770">
        <w:t>#13</w:t>
      </w:r>
      <w:r w:rsidRPr="007F2770">
        <w:tab/>
        <w:t>(Roaming not allowed in this tracking area).</w:t>
      </w:r>
    </w:p>
    <w:p w14:paraId="73CD6D6D" w14:textId="77777777" w:rsidR="000F3793" w:rsidRPr="007F2770" w:rsidRDefault="000F3793" w:rsidP="000F3793">
      <w:pPr>
        <w:pStyle w:val="B1"/>
      </w:pPr>
      <w:r w:rsidRPr="007F2770">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2AEBE9DB" w14:textId="77777777" w:rsidR="000F3793" w:rsidRPr="007F2770" w:rsidRDefault="000F3793" w:rsidP="000F3793">
      <w:pPr>
        <w:pStyle w:val="B1"/>
      </w:pPr>
      <w:r w:rsidRPr="007F2770">
        <w:tab/>
        <w:t>If:</w:t>
      </w:r>
    </w:p>
    <w:p w14:paraId="377748C1" w14:textId="77777777" w:rsidR="000F3793" w:rsidRPr="007F2770" w:rsidRDefault="000F3793" w:rsidP="000F3793">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62EF7EA" w14:textId="77777777" w:rsidR="000F3793" w:rsidRPr="007F2770" w:rsidRDefault="000F3793" w:rsidP="000F3793">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02E9CA1E" w14:textId="77777777" w:rsidR="000F3793" w:rsidRPr="007F2770" w:rsidRDefault="000F3793" w:rsidP="000F3793">
      <w:pPr>
        <w:pStyle w:val="B1"/>
      </w:pPr>
      <w:r w:rsidRPr="007F2770">
        <w:tab/>
        <w:t>For 3GPP access the UE shall perform a PLMN selection or SNPN selection according to 3GPP TS 23.122 [5], and for non-3GPP access the UE shall perform network selection as defined in 3GPP TS 24.502 [18].</w:t>
      </w:r>
    </w:p>
    <w:p w14:paraId="5DFB88FC" w14:textId="77777777" w:rsidR="000F3793" w:rsidRPr="007F2770" w:rsidRDefault="000F3793" w:rsidP="000F3793">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15C30C36" w14:textId="77777777" w:rsidR="000F3793" w:rsidRPr="007F2770" w:rsidRDefault="000F3793" w:rsidP="000F3793">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76B823DE" w14:textId="77777777" w:rsidR="000F3793" w:rsidRPr="007F2770" w:rsidRDefault="000F3793" w:rsidP="000F3793">
      <w:pPr>
        <w:pStyle w:val="B1"/>
      </w:pPr>
      <w:r w:rsidRPr="007F2770">
        <w:t>#15</w:t>
      </w:r>
      <w:r w:rsidRPr="007F2770">
        <w:tab/>
        <w:t>(No suitable cells in tracking area).</w:t>
      </w:r>
    </w:p>
    <w:p w14:paraId="1144FAF4" w14:textId="77777777" w:rsidR="000F3793" w:rsidRPr="007F2770" w:rsidRDefault="000F3793" w:rsidP="000F3793">
      <w:pPr>
        <w:pStyle w:val="B1"/>
      </w:pPr>
      <w:r w:rsidRPr="007F2770">
        <w:tab/>
        <w:t>The UE shall enter the state 5GMM-REGISTERED.LIMITED-SERVICE.</w:t>
      </w:r>
    </w:p>
    <w:p w14:paraId="1E5C2D7F" w14:textId="77777777" w:rsidR="000F3793" w:rsidRPr="007F2770" w:rsidRDefault="000F3793" w:rsidP="000F3793">
      <w:pPr>
        <w:pStyle w:val="B1"/>
      </w:pPr>
      <w:r w:rsidRPr="007F2770">
        <w:tab/>
        <w:t>If:</w:t>
      </w:r>
    </w:p>
    <w:p w14:paraId="514A2638" w14:textId="77777777" w:rsidR="000F3793" w:rsidRPr="007F2770" w:rsidRDefault="000F3793" w:rsidP="000F3793">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4A91E51" w14:textId="77777777" w:rsidR="000F3793" w:rsidRPr="007F2770" w:rsidRDefault="000F3793" w:rsidP="000F3793">
      <w:pPr>
        <w:pStyle w:val="B2"/>
        <w:rPr>
          <w:b/>
          <w:bCs/>
        </w:rPr>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06FCD974" w14:textId="77777777" w:rsidR="000F3793" w:rsidRPr="007F2770" w:rsidRDefault="000F3793" w:rsidP="000F3793">
      <w:pPr>
        <w:pStyle w:val="B1"/>
      </w:pPr>
      <w:r w:rsidRPr="007F2770">
        <w:tab/>
        <w:t xml:space="preserve">If the UE initiated service request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2D2EEA51" w14:textId="77777777" w:rsidR="000F3793" w:rsidRPr="007F2770" w:rsidRDefault="000F3793" w:rsidP="000F3793">
      <w:pPr>
        <w:pStyle w:val="B1"/>
      </w:pPr>
      <w:r w:rsidRPr="007F2770">
        <w:tab/>
        <w:t>If the service request was not initiated for emergency services fallback, the UE shall search for a suitable cell in another tracking area according to 3GPP TS 38.304 [28] or 3GPP TS 36.304 [25C].</w:t>
      </w:r>
    </w:p>
    <w:p w14:paraId="7BE00196" w14:textId="77777777" w:rsidR="000F3793" w:rsidRPr="007F2770" w:rsidRDefault="000F3793" w:rsidP="000F3793">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5BA9C15D" w14:textId="77777777" w:rsidR="000F3793" w:rsidRPr="007F2770" w:rsidRDefault="000F3793" w:rsidP="000F3793">
      <w:pPr>
        <w:pStyle w:val="B1"/>
      </w:pPr>
      <w:r w:rsidRPr="007F2770">
        <w:tab/>
        <w:t>If received over non-3GPP access the cause shall be considered as an abnormal case and the behaviour of the UE for this case is specified in subclause 5.6.1.7.</w:t>
      </w:r>
    </w:p>
    <w:p w14:paraId="1A6BFFF4" w14:textId="77777777" w:rsidR="000F3793" w:rsidRPr="007F2770" w:rsidRDefault="000F3793" w:rsidP="000F3793">
      <w:pPr>
        <w:pStyle w:val="B1"/>
      </w:pPr>
      <w:r w:rsidRPr="007F2770">
        <w:t>#22</w:t>
      </w:r>
      <w:r w:rsidRPr="007F2770">
        <w:tab/>
        <w:t>(Congestion).</w:t>
      </w:r>
    </w:p>
    <w:p w14:paraId="3C46EE16" w14:textId="77777777" w:rsidR="000F3793" w:rsidRPr="007F2770" w:rsidRDefault="000F3793" w:rsidP="000F3793">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5.6.1.7.</w:t>
      </w:r>
    </w:p>
    <w:p w14:paraId="08288F8C" w14:textId="77777777" w:rsidR="000F3793" w:rsidRPr="007F2770" w:rsidRDefault="000F3793" w:rsidP="000F3793">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1717A143" w14:textId="77777777" w:rsidR="000F3793" w:rsidRPr="007F2770" w:rsidRDefault="000F3793" w:rsidP="000F3793">
      <w:pPr>
        <w:pStyle w:val="B1"/>
      </w:pPr>
      <w:r w:rsidRPr="007F2770">
        <w:tab/>
        <w:t>The UE shall stop timer T3346 if it is running.</w:t>
      </w:r>
    </w:p>
    <w:p w14:paraId="0092520C" w14:textId="77777777" w:rsidR="000F3793" w:rsidRPr="007F2770" w:rsidRDefault="000F3793" w:rsidP="000F3793">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08624D83" w14:textId="77777777" w:rsidR="000F3793" w:rsidRPr="007F2770" w:rsidRDefault="000F3793" w:rsidP="000F3793">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3E444214" w14:textId="77777777" w:rsidR="000F3793" w:rsidRPr="007F2770" w:rsidRDefault="000F3793" w:rsidP="000F3793">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5BA7D40A" w14:textId="77777777" w:rsidR="000F3793" w:rsidRPr="007F2770" w:rsidRDefault="000F3793" w:rsidP="000F3793">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507E72D3" w14:textId="77777777" w:rsidR="000F3793" w:rsidRPr="007F2770" w:rsidRDefault="000F3793" w:rsidP="000F3793">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1E07F7C6" w14:textId="77777777" w:rsidR="000F3793" w:rsidRPr="007F2770" w:rsidRDefault="000F3793" w:rsidP="000F3793">
      <w:pPr>
        <w:pStyle w:val="B1"/>
      </w:pPr>
      <w:r w:rsidRPr="007F2770">
        <w:tab/>
        <w:t>If the UE is using 5GS services with control plane CIoT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32B928B8" w14:textId="77777777" w:rsidR="000F3793" w:rsidRPr="007F2770" w:rsidRDefault="000F3793" w:rsidP="000F3793">
      <w:pPr>
        <w:pStyle w:val="B2"/>
      </w:pPr>
      <w:r w:rsidRPr="007F2770">
        <w:t>a)</w:t>
      </w:r>
      <w:r w:rsidRPr="007F2770">
        <w:tab/>
        <w:t>stop timer T3448 if it is running;</w:t>
      </w:r>
    </w:p>
    <w:p w14:paraId="045BE0C1" w14:textId="77777777" w:rsidR="000F3793" w:rsidRPr="007F2770" w:rsidRDefault="000F3793" w:rsidP="000F3793">
      <w:pPr>
        <w:pStyle w:val="B2"/>
      </w:pPr>
      <w:r w:rsidRPr="007F2770">
        <w:t>b)</w:t>
      </w:r>
      <w:r w:rsidRPr="007F2770">
        <w:tab/>
        <w:t>consider the transport of user data via the control plane as unsuccessful; and</w:t>
      </w:r>
    </w:p>
    <w:p w14:paraId="53CA11A5" w14:textId="77777777" w:rsidR="000F3793" w:rsidRPr="007F2770" w:rsidRDefault="000F3793" w:rsidP="000F3793">
      <w:pPr>
        <w:pStyle w:val="B2"/>
        <w:rPr>
          <w:lang w:eastAsia="zh-CN"/>
        </w:rPr>
      </w:pPr>
      <w:r w:rsidRPr="007F2770">
        <w:t>c)</w:t>
      </w:r>
      <w:r w:rsidRPr="007F2770">
        <w:tab/>
        <w:t>start timer T3448</w:t>
      </w:r>
      <w:r w:rsidRPr="007F2770">
        <w:rPr>
          <w:lang w:eastAsia="zh-CN"/>
        </w:rPr>
        <w:t>:</w:t>
      </w:r>
    </w:p>
    <w:p w14:paraId="0A13D65D" w14:textId="77777777" w:rsidR="000F3793" w:rsidRPr="007F2770" w:rsidRDefault="000F3793" w:rsidP="000F3793">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36136515" w14:textId="77777777" w:rsidR="000F3793" w:rsidRPr="007F2770" w:rsidRDefault="000F3793" w:rsidP="000F3793">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2119B26B" w14:textId="77777777" w:rsidR="000F3793" w:rsidRPr="007F2770" w:rsidRDefault="000F3793" w:rsidP="000F3793">
      <w:pPr>
        <w:pStyle w:val="B1"/>
      </w:pPr>
      <w:r w:rsidRPr="007F2770">
        <w:tab/>
        <w:t>If the UE is using 5GS services with control plane CIoT 5GS optimization, the T3448 value IE is present in the SERVICE REJECT message and the value indicates that this timer is either zero or deactivated, the UE shall ignore the T3448 value IE and:</w:t>
      </w:r>
    </w:p>
    <w:p w14:paraId="71DE79E7" w14:textId="77777777" w:rsidR="000F3793" w:rsidRPr="007F2770" w:rsidRDefault="000F3793" w:rsidP="000F3793">
      <w:pPr>
        <w:pStyle w:val="B2"/>
      </w:pPr>
      <w:r w:rsidRPr="007F2770">
        <w:t>a)</w:t>
      </w:r>
      <w:r w:rsidRPr="007F2770">
        <w:tab/>
        <w:t>stop timer T3448 if it is running; and</w:t>
      </w:r>
    </w:p>
    <w:p w14:paraId="7EF7743F" w14:textId="77777777" w:rsidR="000F3793" w:rsidRPr="007F2770" w:rsidRDefault="000F3793" w:rsidP="000F3793">
      <w:pPr>
        <w:pStyle w:val="B2"/>
      </w:pPr>
      <w:r w:rsidRPr="007F2770">
        <w:t>b)</w:t>
      </w:r>
      <w:r w:rsidRPr="007F2770">
        <w:tab/>
        <w:t>consider the transport of user data via the control plane as unsuccessful.</w:t>
      </w:r>
    </w:p>
    <w:p w14:paraId="7633934A" w14:textId="77777777" w:rsidR="000F3793" w:rsidRPr="007F2770" w:rsidRDefault="000F3793" w:rsidP="000F3793">
      <w:pPr>
        <w:pStyle w:val="B1"/>
      </w:pPr>
      <w:r w:rsidRPr="007F2770">
        <w:tab/>
        <w:t>If the UE is using 5GS services with control plane CIoT 5GS optimization and if the T3448 value IE is not present in the SERVICE REJECT message, it shall be considered as an abnormal case and the behaviour of UE for this case is specified in subclause 5.6.1.7.</w:t>
      </w:r>
    </w:p>
    <w:p w14:paraId="33A66835" w14:textId="77777777" w:rsidR="000F3793" w:rsidRPr="007F2770" w:rsidRDefault="000F3793" w:rsidP="000F3793">
      <w:pPr>
        <w:pStyle w:val="B1"/>
      </w:pPr>
      <w:r w:rsidRPr="007F2770">
        <w:t>#27</w:t>
      </w:r>
      <w:r w:rsidRPr="007F2770">
        <w:rPr>
          <w:rFonts w:hint="eastAsia"/>
          <w:lang w:eastAsia="ko-KR"/>
        </w:rPr>
        <w:tab/>
      </w:r>
      <w:r w:rsidRPr="007F2770">
        <w:t>(N1 mode not allowed).</w:t>
      </w:r>
    </w:p>
    <w:p w14:paraId="11F88981" w14:textId="77777777" w:rsidR="000F3793" w:rsidRPr="007F2770" w:rsidRDefault="000F3793" w:rsidP="000F3793">
      <w:pPr>
        <w:pStyle w:val="B1"/>
      </w:pPr>
      <w:r w:rsidRPr="007F2770">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06BFE1F3" w14:textId="77777777" w:rsidR="000F3793" w:rsidRPr="007F2770" w:rsidRDefault="000F3793" w:rsidP="000F3793">
      <w:pPr>
        <w:pStyle w:val="B2"/>
      </w:pPr>
      <w:r w:rsidRPr="007F2770">
        <w:t>1)</w:t>
      </w:r>
      <w:r w:rsidRPr="007F2770">
        <w:tab/>
        <w:t>the PLMN-specific N1 mode attempt counter for 3GPP access and the PLMN-specific N1 mode attempt counter for non-3GPP access for that PLMN in case of PLMN; or</w:t>
      </w:r>
    </w:p>
    <w:p w14:paraId="0A4BD0B7" w14:textId="77777777" w:rsidR="000F3793" w:rsidRPr="007F2770" w:rsidRDefault="000F3793" w:rsidP="000F3793">
      <w:pPr>
        <w:pStyle w:val="B2"/>
      </w:pPr>
      <w:r w:rsidRPr="007F2770">
        <w:t>2)</w:t>
      </w:r>
      <w:r w:rsidRPr="007F2770">
        <w:tab/>
        <w:t>the SNPN-specific attempt counter for 3GPP access for the current SNPN and the SNPN-specific attempt counter for non-3GPP access for the current SNPN in case of SNPN</w:t>
      </w:r>
    </w:p>
    <w:p w14:paraId="1992C11E" w14:textId="77777777" w:rsidR="000F3793" w:rsidRPr="007F2770" w:rsidRDefault="000F3793" w:rsidP="000F3793">
      <w:pPr>
        <w:pStyle w:val="B1"/>
      </w:pPr>
      <w:r w:rsidRPr="007F2770">
        <w:tab/>
        <w:t>to the UE implementation-specific maximum value.</w:t>
      </w:r>
    </w:p>
    <w:p w14:paraId="2E075E10" w14:textId="77777777" w:rsidR="000F3793" w:rsidRPr="007F2770" w:rsidRDefault="000F3793" w:rsidP="000F3793">
      <w:pPr>
        <w:pStyle w:val="B1"/>
      </w:pPr>
      <w:r w:rsidRPr="007F2770">
        <w:tab/>
        <w:t>The UE shall disable the N1 mode capability for the specific access type for which the message was received (see subclause 4.9).</w:t>
      </w:r>
    </w:p>
    <w:p w14:paraId="6BB04E32" w14:textId="77777777" w:rsidR="000F3793" w:rsidRPr="007F2770" w:rsidRDefault="000F3793" w:rsidP="000F3793">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subclause 4.9).</w:t>
      </w:r>
    </w:p>
    <w:p w14:paraId="65B4D1D1" w14:textId="77777777" w:rsidR="000F3793" w:rsidRPr="007F2770" w:rsidRDefault="000F3793" w:rsidP="000F3793">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64E2304A" w14:textId="77777777" w:rsidR="000F3793" w:rsidRDefault="000F3793" w:rsidP="000F3793">
      <w:pPr>
        <w:pStyle w:val="B1"/>
      </w:pPr>
      <w:r w:rsidRPr="007F2770">
        <w:t>#28</w:t>
      </w:r>
      <w:r w:rsidRPr="007F2770">
        <w:rPr>
          <w:rFonts w:hint="eastAsia"/>
          <w:lang w:eastAsia="ko-KR"/>
        </w:rPr>
        <w:tab/>
      </w:r>
      <w:r w:rsidRPr="007F2770">
        <w:t>(Restricted service area).</w:t>
      </w:r>
    </w:p>
    <w:p w14:paraId="54638044" w14:textId="77777777" w:rsidR="000F3793" w:rsidRPr="007F2770" w:rsidRDefault="000F3793" w:rsidP="000F3793">
      <w:pPr>
        <w:pStyle w:val="B1"/>
      </w:pPr>
      <w:r>
        <w:tab/>
      </w:r>
      <w:r w:rsidRPr="00DD2BAA">
        <w:t>This cause value received from non-3GPP access other than wireline access is considered as an abnormal case, and the behaviour of the UE is specified in subclause</w:t>
      </w:r>
      <w:r>
        <w:t> </w:t>
      </w:r>
      <w:r w:rsidRPr="00DD2BAA">
        <w:t>5.6.1.7.</w:t>
      </w:r>
    </w:p>
    <w:p w14:paraId="083C9470" w14:textId="77777777" w:rsidR="000F3793" w:rsidRPr="007F2770" w:rsidRDefault="000F3793" w:rsidP="000F3793">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(see subclause 5.3.5 and 5.5.1.3)</w:t>
      </w:r>
      <w:r w:rsidRPr="007F2770">
        <w:rPr>
          <w:rFonts w:eastAsia="Malgun Gothic"/>
          <w:lang w:val="en-US" w:eastAsia="ko-KR"/>
        </w:rPr>
        <w:t>.</w:t>
      </w:r>
    </w:p>
    <w:p w14:paraId="1717371A" w14:textId="77777777" w:rsidR="000F3793" w:rsidRPr="007F2770" w:rsidRDefault="000F3793" w:rsidP="000F3793">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70A98C93" w14:textId="77777777" w:rsidR="000F3793" w:rsidRPr="007F2770" w:rsidRDefault="000F3793" w:rsidP="000F3793">
      <w:pPr>
        <w:pStyle w:val="B1"/>
      </w:pPr>
      <w:r w:rsidRPr="007F2770">
        <w:t>#31</w:t>
      </w:r>
      <w:r w:rsidRPr="007F2770">
        <w:tab/>
        <w:t>(Redirection to EPC required).</w:t>
      </w:r>
    </w:p>
    <w:p w14:paraId="3382E315" w14:textId="77777777" w:rsidR="000F3793" w:rsidRPr="007F2770" w:rsidRDefault="000F3793" w:rsidP="000F3793">
      <w:pPr>
        <w:pStyle w:val="B1"/>
      </w:pPr>
      <w:r w:rsidRPr="007F2770">
        <w:tab/>
        <w:t>5GMM cause #31 received by a UE that has not indicated support for CIoT optimizations or received by a UE over non-3GPP access is considered an abnormal case and the behaviour of the UE is specified in subclause 5.6.1.7.</w:t>
      </w:r>
    </w:p>
    <w:p w14:paraId="3F4E63E3" w14:textId="77777777" w:rsidR="000F3793" w:rsidRPr="007F2770" w:rsidRDefault="000F3793" w:rsidP="000F3793">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5.6.1.7.</w:t>
      </w:r>
    </w:p>
    <w:p w14:paraId="3D5ACB57" w14:textId="77777777" w:rsidR="000F3793" w:rsidRPr="007F2770" w:rsidRDefault="000F3793" w:rsidP="000F3793">
      <w:pPr>
        <w:pStyle w:val="B1"/>
      </w:pPr>
      <w:r w:rsidRPr="007F2770">
        <w:tab/>
        <w:t>The UE shall set the 5GS update status to 5U3 ROAMING NOT ALLOWED (and shall store it according to subclause 5.1.3.2.2). The UE shall reset the service request attempt counter and enter the state 5GMM-REGISTERED.LIMITED-SERVICE.</w:t>
      </w:r>
    </w:p>
    <w:p w14:paraId="5F379435" w14:textId="77777777" w:rsidR="000F3793" w:rsidRPr="007F2770" w:rsidRDefault="000F3793" w:rsidP="000F3793">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723D99A8" w14:textId="77777777" w:rsidR="000F3793" w:rsidRDefault="000F3793" w:rsidP="000F3793">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403CAB28" w14:textId="77777777" w:rsidR="000F3793" w:rsidRDefault="000F3793" w:rsidP="000F3793">
      <w:pPr>
        <w:pStyle w:val="B1"/>
      </w:pPr>
      <w:r w:rsidRPr="00351C02">
        <w:t>#</w:t>
      </w:r>
      <w:r>
        <w:rPr>
          <w:lang w:val="en-US"/>
        </w:rPr>
        <w:t>36</w:t>
      </w:r>
      <w:r w:rsidRPr="00351C02">
        <w:tab/>
        <w:t>(</w:t>
      </w:r>
      <w:r w:rsidRPr="00F368EE">
        <w:t>IAB-node operation not authorized</w:t>
      </w:r>
      <w:r w:rsidRPr="00351C02">
        <w:t>).</w:t>
      </w:r>
    </w:p>
    <w:p w14:paraId="727EF160" w14:textId="77777777" w:rsidR="000F3793" w:rsidRDefault="000F3793" w:rsidP="000F3793">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p>
    <w:p w14:paraId="0AFED389" w14:textId="77777777" w:rsidR="000F3793" w:rsidRDefault="000F3793" w:rsidP="000F3793">
      <w:pPr>
        <w:pStyle w:val="B1"/>
      </w:pPr>
      <w:r>
        <w:tab/>
        <w:t xml:space="preserve">The UE shall set the 5GS update status to 5U3 ROAMING NOT ALLOWED (and shall store it according to subclause 5.1.3.2.2) and shall delete any 5G-GUTI, last visited registered TAI, TAI list and ngKSI. </w:t>
      </w:r>
    </w:p>
    <w:p w14:paraId="6D05D25C" w14:textId="77777777" w:rsidR="000F3793" w:rsidRPr="0070353D" w:rsidRDefault="000F3793" w:rsidP="000F3793">
      <w:pPr>
        <w:pStyle w:val="B1"/>
      </w:pPr>
      <w:r w:rsidRPr="0070353D">
        <w:tab/>
        <w:t>If:</w:t>
      </w:r>
    </w:p>
    <w:p w14:paraId="1363F7FB" w14:textId="77777777" w:rsidR="000F3793" w:rsidRPr="00486F5A" w:rsidRDefault="000F3793" w:rsidP="000F3793">
      <w:pPr>
        <w:pStyle w:val="B2"/>
      </w:pPr>
      <w:r w:rsidRPr="00486F5A">
        <w:t>1)</w:t>
      </w:r>
      <w:r w:rsidRPr="00486F5A">
        <w:tab/>
        <w:t xml:space="preserve">the UE is not operating in SNPN access operation mode, </w:t>
      </w:r>
    </w:p>
    <w:p w14:paraId="7D2D02AA" w14:textId="77777777" w:rsidR="000F3793" w:rsidRDefault="000F3793" w:rsidP="000F3793">
      <w:pPr>
        <w:pStyle w:val="B3"/>
      </w:pPr>
      <w:r>
        <w:rPr>
          <w:lang w:val="en-US"/>
        </w:rPr>
        <w:t>i)</w:t>
      </w:r>
      <w:r>
        <w:rPr>
          <w:lang w:val="en-US"/>
        </w:rPr>
        <w:tab/>
        <w:t>t</w:t>
      </w:r>
      <w:r>
        <w:t>he UE shall delete the list of equivalent PLMNs and store the PLMN identity in the forbidden PLMN list as specified in subclause 5.3.13A and if the UE is configured to use timer T3245 then the UE shall start timer T3245 and proceed as described in subclause</w:t>
      </w:r>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42CC3396" w14:textId="77777777" w:rsidR="000F3793" w:rsidRPr="00AE3BCB" w:rsidRDefault="000F3793" w:rsidP="000F3793">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r>
        <w:rPr>
          <w:lang w:val="en-US"/>
        </w:rPr>
        <w:t>; or</w:t>
      </w:r>
    </w:p>
    <w:p w14:paraId="2EE3D6D6" w14:textId="77777777" w:rsidR="000F3793" w:rsidRPr="00486F5A" w:rsidRDefault="000F3793" w:rsidP="000F3793">
      <w:pPr>
        <w:pStyle w:val="B2"/>
      </w:pPr>
      <w:r w:rsidRPr="00486F5A">
        <w:t>2)</w:t>
      </w:r>
      <w:r w:rsidRPr="00486F5A">
        <w:tab/>
        <w:t xml:space="preserve">the UE is operating in SNPN access operation mode, </w:t>
      </w:r>
    </w:p>
    <w:p w14:paraId="75B5A54F" w14:textId="77777777" w:rsidR="000F3793" w:rsidRPr="007F2770" w:rsidRDefault="000F3793" w:rsidP="000F3793">
      <w:pPr>
        <w:pStyle w:val="B3"/>
      </w:pPr>
      <w:r>
        <w:rPr>
          <w:lang w:val="en-US"/>
        </w:rPr>
        <w:t>i)</w:t>
      </w:r>
      <w:r>
        <w:rPr>
          <w:lang w:val="en-US"/>
        </w:rPr>
        <w:tab/>
      </w:r>
      <w:r w:rsidRPr="00165767">
        <w:t>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165767">
        <w:t xml:space="preserve">.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5493B22C" w14:textId="77777777" w:rsidR="000F3793" w:rsidRPr="007F2770" w:rsidRDefault="000F3793" w:rsidP="000F3793">
      <w:pPr>
        <w:pStyle w:val="B1"/>
      </w:pPr>
      <w:r w:rsidRPr="007F2770">
        <w:t>#72</w:t>
      </w:r>
      <w:r w:rsidRPr="007F2770">
        <w:rPr>
          <w:lang w:eastAsia="ko-KR"/>
        </w:rPr>
        <w:tab/>
      </w:r>
      <w:r w:rsidRPr="007F2770">
        <w:t>(Non-3GPP access to 5GCN not allowed).</w:t>
      </w:r>
    </w:p>
    <w:p w14:paraId="4127202B" w14:textId="77777777" w:rsidR="000F3793" w:rsidRPr="007F2770" w:rsidRDefault="000F3793" w:rsidP="000F3793">
      <w:pPr>
        <w:pStyle w:val="B1"/>
      </w:pPr>
      <w:r w:rsidRPr="007F2770">
        <w:tab/>
        <w:t>If the UE initiated the service request procedure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766036">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1509F7D4" w14:textId="77777777" w:rsidR="000F3793" w:rsidRPr="007F2770" w:rsidRDefault="000F3793" w:rsidP="000F3793">
      <w:pPr>
        <w:pStyle w:val="B2"/>
      </w:pPr>
      <w:r w:rsidRPr="007F2770">
        <w:t>1)</w:t>
      </w:r>
      <w:r w:rsidRPr="007F2770">
        <w:tab/>
        <w:t>the PLMN-specific N1 mode attempt counter for non-3GPP access for that PLMN in case of PLMN; or</w:t>
      </w:r>
    </w:p>
    <w:p w14:paraId="3A752A33" w14:textId="77777777" w:rsidR="000F3793" w:rsidRPr="007F2770" w:rsidRDefault="000F3793" w:rsidP="000F3793">
      <w:pPr>
        <w:pStyle w:val="B2"/>
      </w:pPr>
      <w:r w:rsidRPr="007F2770">
        <w:t>2)</w:t>
      </w:r>
      <w:r w:rsidRPr="007F2770">
        <w:tab/>
        <w:t>the SNPN-specific attempt counter for non-3GPP access for that SNPN in case of SNPN;</w:t>
      </w:r>
    </w:p>
    <w:p w14:paraId="3BE0CA7B" w14:textId="77777777" w:rsidR="000F3793" w:rsidRPr="007F2770" w:rsidRDefault="000F3793" w:rsidP="000F3793">
      <w:pPr>
        <w:pStyle w:val="B1"/>
      </w:pPr>
      <w:r w:rsidRPr="007F2770">
        <w:tab/>
        <w:t>to the UE implementation-specific maximum value.</w:t>
      </w:r>
    </w:p>
    <w:p w14:paraId="39C4B65D" w14:textId="77777777" w:rsidR="000F3793" w:rsidRPr="007F2770" w:rsidRDefault="000F3793" w:rsidP="000F3793">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A94D3EB" w14:textId="77777777" w:rsidR="000F3793" w:rsidRPr="007F2770" w:rsidRDefault="000F3793" w:rsidP="000F3793">
      <w:pPr>
        <w:pStyle w:val="B1"/>
      </w:pPr>
      <w:r w:rsidRPr="007F2770">
        <w:tab/>
        <w:t>The UE shall disable the N1 mode capability for non-3GPP access (see subclause 4.9.3).</w:t>
      </w:r>
    </w:p>
    <w:p w14:paraId="4A92B8CF" w14:textId="77777777" w:rsidR="000F3793" w:rsidRPr="007F2770" w:rsidRDefault="000F3793" w:rsidP="000F3793">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79C8C040" w14:textId="77777777" w:rsidR="000F3793" w:rsidRPr="007F2770" w:rsidRDefault="000F3793" w:rsidP="000F3793">
      <w:pPr>
        <w:pStyle w:val="B1"/>
        <w:rPr>
          <w:noProof/>
        </w:rPr>
      </w:pPr>
      <w:r w:rsidRPr="007F2770">
        <w:tab/>
        <w:t>If received over 3GPP access the cause shall be considered as an abnormal case and the behaviour of the UE for this case is specified in subclause 5.6.1.7.</w:t>
      </w:r>
    </w:p>
    <w:p w14:paraId="25845C66" w14:textId="77777777" w:rsidR="000F3793" w:rsidRPr="007F2770" w:rsidRDefault="000F3793" w:rsidP="000F3793">
      <w:pPr>
        <w:pStyle w:val="B1"/>
      </w:pPr>
      <w:r w:rsidRPr="007F2770">
        <w:t>#73</w:t>
      </w:r>
      <w:r w:rsidRPr="007F2770">
        <w:rPr>
          <w:lang w:eastAsia="ko-KR"/>
        </w:rPr>
        <w:tab/>
      </w:r>
      <w:r w:rsidRPr="007F2770">
        <w:t>(Serving network not authorized).</w:t>
      </w:r>
    </w:p>
    <w:p w14:paraId="61D9865A" w14:textId="77777777" w:rsidR="000F3793" w:rsidRPr="007F2770" w:rsidRDefault="000F3793" w:rsidP="000F3793">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5.6.1.7.</w:t>
      </w:r>
    </w:p>
    <w:p w14:paraId="7104079B" w14:textId="77777777" w:rsidR="000F3793" w:rsidRPr="007F2770" w:rsidRDefault="000F3793" w:rsidP="000F3793">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2A4A824" w14:textId="77777777" w:rsidR="000F3793" w:rsidRPr="007F2770" w:rsidRDefault="000F3793" w:rsidP="000F3793">
      <w:pPr>
        <w:pStyle w:val="B1"/>
      </w:pPr>
      <w:r w:rsidRPr="007F2770">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41D33708" w14:textId="77777777" w:rsidR="000F3793" w:rsidRPr="007F2770" w:rsidRDefault="000F3793" w:rsidP="000F3793">
      <w:pPr>
        <w:pStyle w:val="B1"/>
      </w:pPr>
      <w:r w:rsidRPr="007F2770">
        <w:t>#74</w:t>
      </w:r>
      <w:r w:rsidRPr="007F2770">
        <w:rPr>
          <w:rFonts w:hint="eastAsia"/>
          <w:lang w:eastAsia="ko-KR"/>
        </w:rPr>
        <w:tab/>
      </w:r>
      <w:r w:rsidRPr="007F2770">
        <w:t>(Temporarily not authorized for this SNPN).</w:t>
      </w:r>
    </w:p>
    <w:p w14:paraId="5EF31275" w14:textId="77777777" w:rsidR="000F3793" w:rsidRPr="007F2770" w:rsidRDefault="000F3793" w:rsidP="000F3793">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5.6.1.7.</w:t>
      </w:r>
    </w:p>
    <w:p w14:paraId="2E180991" w14:textId="77777777" w:rsidR="000F3793" w:rsidRPr="007F2770" w:rsidRDefault="000F3793" w:rsidP="000F3793">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B33CB34" w14:textId="77777777" w:rsidR="000F3793" w:rsidRPr="007F2770" w:rsidRDefault="000F3793" w:rsidP="000F379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D076754" w14:textId="77777777" w:rsidR="000F3793" w:rsidRPr="007F2770" w:rsidRDefault="000F3793" w:rsidP="000F3793">
      <w:pPr>
        <w:pStyle w:val="B1"/>
      </w:pPr>
      <w:r w:rsidRPr="007F2770">
        <w:t>#75</w:t>
      </w:r>
      <w:r w:rsidRPr="007F2770">
        <w:rPr>
          <w:rFonts w:hint="eastAsia"/>
          <w:lang w:eastAsia="ko-KR"/>
        </w:rPr>
        <w:tab/>
      </w:r>
      <w:r w:rsidRPr="007F2770">
        <w:t>(Permanently not authorized for this SNPN).</w:t>
      </w:r>
    </w:p>
    <w:p w14:paraId="6013C879" w14:textId="77777777" w:rsidR="000F3793" w:rsidRPr="007F2770" w:rsidRDefault="000F3793" w:rsidP="000F3793">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5.6.1.7.</w:t>
      </w:r>
    </w:p>
    <w:p w14:paraId="71FEA451" w14:textId="77777777" w:rsidR="000F3793" w:rsidRPr="007F2770" w:rsidRDefault="000F3793" w:rsidP="000F3793">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store the SNPN identity in the "permanently forbidden SNPNs"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Pr>
          <w:noProof/>
        </w:rPr>
        <w:t xml:space="preserve"> 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0F2B9E0" w14:textId="77777777" w:rsidR="000F3793" w:rsidRPr="007F2770" w:rsidRDefault="000F3793" w:rsidP="000F379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AD1A95C" w14:textId="77777777" w:rsidR="000F3793" w:rsidRPr="007F2770" w:rsidRDefault="000F3793" w:rsidP="000F3793">
      <w:pPr>
        <w:pStyle w:val="B1"/>
      </w:pPr>
      <w:r w:rsidRPr="007F2770">
        <w:t>#76</w:t>
      </w:r>
      <w:r w:rsidRPr="007F2770">
        <w:rPr>
          <w:lang w:eastAsia="ko-KR"/>
        </w:rPr>
        <w:tab/>
      </w:r>
      <w:r w:rsidRPr="007F2770">
        <w:t>(Not authorized for this CAG or authorized for CAG cells only).</w:t>
      </w:r>
    </w:p>
    <w:p w14:paraId="285ADFE0" w14:textId="77777777" w:rsidR="000F3793" w:rsidRPr="007F2770" w:rsidRDefault="000F3793" w:rsidP="000F3793">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5.6.1.7.</w:t>
      </w:r>
    </w:p>
    <w:p w14:paraId="414B69B8" w14:textId="77777777" w:rsidR="000F3793" w:rsidRPr="007F2770" w:rsidRDefault="000F3793" w:rsidP="000F3793">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w:t>
      </w:r>
    </w:p>
    <w:p w14:paraId="05238D6A" w14:textId="77777777" w:rsidR="000F3793" w:rsidRPr="007F2770" w:rsidRDefault="000F3793" w:rsidP="000F3793">
      <w:pPr>
        <w:pStyle w:val="B1"/>
        <w:snapToGrid w:val="0"/>
      </w:pPr>
      <w:r w:rsidRPr="007F2770">
        <w:tab/>
        <w:t>If 5GMM cause #76 is received from:</w:t>
      </w:r>
    </w:p>
    <w:p w14:paraId="3FF4DF9E" w14:textId="77777777" w:rsidR="000F3793" w:rsidRPr="007F2770" w:rsidRDefault="000F3793" w:rsidP="000F3793">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30338E82" w14:textId="77777777" w:rsidR="000F3793" w:rsidRPr="007F2770" w:rsidRDefault="000F3793" w:rsidP="000F3793">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44EEF076" w14:textId="77777777" w:rsidR="000F3793" w:rsidRPr="007F2770" w:rsidRDefault="000F3793" w:rsidP="000F379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D8BB38A" w14:textId="77777777" w:rsidR="000F3793" w:rsidRPr="007F2770" w:rsidRDefault="000F3793" w:rsidP="000F3793">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373725A" w14:textId="77777777" w:rsidR="000F3793" w:rsidRPr="007F2770" w:rsidRDefault="000F3793" w:rsidP="000F379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EF6A988" w14:textId="77777777" w:rsidR="000F3793" w:rsidRPr="007F2770" w:rsidRDefault="000F3793" w:rsidP="000F3793">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67D2A124" w14:textId="77777777" w:rsidR="000F3793" w:rsidRPr="007F2770" w:rsidRDefault="000F3793" w:rsidP="000F3793">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167CE102" w14:textId="77777777" w:rsidR="000F3793" w:rsidRPr="007F2770" w:rsidRDefault="000F3793" w:rsidP="000F3793">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4FD0D807" w14:textId="77777777" w:rsidR="000F3793" w:rsidRPr="007F2770" w:rsidRDefault="000F3793" w:rsidP="000F3793">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19FC5744" w14:textId="77777777" w:rsidR="000F3793" w:rsidRPr="007F2770" w:rsidRDefault="000F3793" w:rsidP="000F3793">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00AC9390" w14:textId="77777777" w:rsidR="000F3793" w:rsidRPr="007F2770" w:rsidRDefault="000F3793" w:rsidP="000F3793">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77A5B634" w14:textId="77777777" w:rsidR="000F3793" w:rsidRPr="007F2770" w:rsidRDefault="000F3793" w:rsidP="000F379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B4BE041" w14:textId="77777777" w:rsidR="000F3793" w:rsidRPr="007F2770" w:rsidRDefault="000F3793" w:rsidP="000F3793">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8E6EA45" w14:textId="77777777" w:rsidR="000F3793" w:rsidRPr="007F2770" w:rsidRDefault="000F3793" w:rsidP="000F379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DB60592" w14:textId="77777777" w:rsidR="000F3793" w:rsidRPr="007F2770" w:rsidRDefault="000F3793" w:rsidP="000F3793">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B00AE31" w14:textId="77777777" w:rsidR="000F3793" w:rsidRPr="007F2770" w:rsidRDefault="000F3793" w:rsidP="000F3793">
      <w:pPr>
        <w:pStyle w:val="B2"/>
      </w:pPr>
      <w:r w:rsidRPr="007F2770">
        <w:t>In addition:</w:t>
      </w:r>
    </w:p>
    <w:p w14:paraId="64278D40" w14:textId="77777777" w:rsidR="000F3793" w:rsidRPr="007F2770" w:rsidRDefault="000F3793" w:rsidP="000F3793">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5C62CF67" w14:textId="77777777" w:rsidR="000F3793" w:rsidRPr="007F2770" w:rsidRDefault="000F3793" w:rsidP="000F3793">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5BB859F" w14:textId="77777777" w:rsidR="000F3793" w:rsidRPr="007F2770" w:rsidRDefault="000F3793" w:rsidP="000F3793">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1602117C" w14:textId="77777777" w:rsidR="000F3793" w:rsidRPr="007F2770" w:rsidRDefault="000F3793" w:rsidP="000F3793">
      <w:pPr>
        <w:pStyle w:val="B1"/>
      </w:pPr>
      <w:r w:rsidRPr="007F2770">
        <w:t>#77</w:t>
      </w:r>
      <w:r w:rsidRPr="007F2770">
        <w:tab/>
        <w:t>(Wireline access area not allowed).</w:t>
      </w:r>
    </w:p>
    <w:p w14:paraId="68658B06" w14:textId="77777777" w:rsidR="000F3793" w:rsidRPr="007F2770" w:rsidRDefault="000F3793" w:rsidP="000F3793">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1A93623D" w14:textId="77777777" w:rsidR="000F3793" w:rsidRPr="007F2770" w:rsidRDefault="000F3793" w:rsidP="000F3793">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5G-GUTI, last visited registered TAI, TAI list and ngKSI, shall enter the state 5GMM-DEREGISTERED and shall act as specified in subclause 5.3.23.</w:t>
      </w:r>
    </w:p>
    <w:p w14:paraId="232C77B5" w14:textId="77777777" w:rsidR="000F3793" w:rsidRPr="007F2770" w:rsidRDefault="000F3793" w:rsidP="000F3793">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BF92168" w14:textId="77777777" w:rsidR="000F3793" w:rsidRPr="007F2770" w:rsidRDefault="000F3793" w:rsidP="000F3793">
      <w:pPr>
        <w:pStyle w:val="B1"/>
      </w:pPr>
      <w:r w:rsidRPr="007F2770">
        <w:t>#7</w:t>
      </w:r>
      <w:r w:rsidRPr="007F2770">
        <w:rPr>
          <w:lang w:eastAsia="zh-CN"/>
        </w:rPr>
        <w:t>8</w:t>
      </w:r>
      <w:r w:rsidRPr="007F2770">
        <w:rPr>
          <w:lang w:eastAsia="ko-KR"/>
        </w:rPr>
        <w:tab/>
      </w:r>
      <w:r w:rsidRPr="007F2770">
        <w:t>(PLMN not allowed to operate at the present UE location).</w:t>
      </w:r>
    </w:p>
    <w:p w14:paraId="1F839E00" w14:textId="77777777" w:rsidR="000F3793" w:rsidRPr="007F2770" w:rsidRDefault="000F3793" w:rsidP="000F3793">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w:t>
      </w:r>
      <w:r w:rsidRPr="007F2770">
        <w:rPr>
          <w:lang w:eastAsia="zh-CN"/>
        </w:rPr>
        <w:t>6</w:t>
      </w:r>
      <w:r w:rsidRPr="007F2770">
        <w:t>.1.7.</w:t>
      </w:r>
    </w:p>
    <w:p w14:paraId="17512C5C" w14:textId="54D4A3E0" w:rsidR="000F3793" w:rsidRPr="007F2770" w:rsidRDefault="000F3793" w:rsidP="000F3793">
      <w:pPr>
        <w:pStyle w:val="B1"/>
      </w:pPr>
      <w:r w:rsidRPr="007F2770">
        <w:tab/>
        <w:t xml:space="preserve">The UE shall set the 5GS update status to 5U3 ROAMING NOT ALLOWED (and shall store it according to subclause 5.1.3.2.2) and shall delete </w:t>
      </w:r>
      <w:ins w:id="36" w:author="MTK I" w:date="2024-10-01T09:16:00Z">
        <w:r w:rsidR="00555255" w:rsidRPr="007F2770">
          <w:t>the list of equivalent PLMNs</w:t>
        </w:r>
      </w:ins>
      <w:ins w:id="37" w:author="MTK I" w:date="2024-10-01T09:17:00Z">
        <w:r w:rsidR="00555255">
          <w:t>,</w:t>
        </w:r>
      </w:ins>
      <w:ins w:id="38" w:author="MTK I" w:date="2024-10-01T09:16:00Z">
        <w:r w:rsidR="00555255" w:rsidRPr="007F2770">
          <w:t xml:space="preserve"> </w:t>
        </w:r>
      </w:ins>
      <w:r w:rsidRPr="007F2770">
        <w:t>last visited registered TAI</w:t>
      </w:r>
      <w:r>
        <w:t xml:space="preserve"> and</w:t>
      </w:r>
      <w:r w:rsidRPr="007F2770">
        <w:t xml:space="preserve"> TAI list.</w:t>
      </w:r>
      <w:r>
        <w:t xml:space="preserve"> </w:t>
      </w:r>
      <w:r w:rsidRPr="001A59A9">
        <w:t>If the UE is not registering or has not registered to the same PLMN over both 3GPP access and non-3GPP access, the UE shall additionally delete 5G-GUTI and ngKSI.</w:t>
      </w:r>
      <w:r w:rsidRPr="007F2770">
        <w:t xml:space="preserve"> Additionally, the UE shall reset the </w:t>
      </w:r>
      <w:ins w:id="39" w:author="MTK I" w:date="2024-10-01T09:17:00Z">
        <w:r w:rsidR="00555255">
          <w:t>service request</w:t>
        </w:r>
      </w:ins>
      <w:del w:id="40" w:author="MTK I" w:date="2024-10-01T09:17:00Z">
        <w:r w:rsidRPr="007F2770" w:rsidDel="00555255">
          <w:delText>registration</w:delText>
        </w:r>
      </w:del>
      <w:r w:rsidRPr="007F2770">
        <w:t xml:space="preserve">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201F8E68" w14:textId="77777777" w:rsidR="000F3793" w:rsidRPr="007F2770" w:rsidRDefault="000F3793" w:rsidP="000F3793">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4D2EFF24" w14:textId="77777777" w:rsidR="000F3793" w:rsidRDefault="000F3793">
      <w:pPr>
        <w:rPr>
          <w:noProof/>
        </w:rPr>
      </w:pPr>
    </w:p>
    <w:p w14:paraId="1F0E0362" w14:textId="77777777" w:rsidR="00CB0CFE" w:rsidRPr="006B5418" w:rsidRDefault="00CB0CFE" w:rsidP="00CB0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2859E8" w14:textId="77777777" w:rsidR="00CB0CFE" w:rsidRDefault="00CB0CFE">
      <w:pPr>
        <w:rPr>
          <w:noProof/>
        </w:rPr>
      </w:pPr>
    </w:p>
    <w:sectPr w:rsidR="00CB0C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25696" w14:textId="77777777" w:rsidR="00F2605D" w:rsidRDefault="00F2605D">
      <w:r>
        <w:separator/>
      </w:r>
    </w:p>
  </w:endnote>
  <w:endnote w:type="continuationSeparator" w:id="0">
    <w:p w14:paraId="2ED6F196" w14:textId="77777777" w:rsidR="00F2605D" w:rsidRDefault="00F26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96B16" w14:textId="77777777" w:rsidR="00F2605D" w:rsidRDefault="00F2605D">
      <w:r>
        <w:separator/>
      </w:r>
    </w:p>
  </w:footnote>
  <w:footnote w:type="continuationSeparator" w:id="0">
    <w:p w14:paraId="72983310" w14:textId="77777777" w:rsidR="00F2605D" w:rsidRDefault="00F260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953051298">
    <w:abstractNumId w:val="3"/>
  </w:num>
  <w:num w:numId="2" w16cid:durableId="1370883785">
    <w:abstractNumId w:val="2"/>
  </w:num>
  <w:num w:numId="3" w16cid:durableId="47268389">
    <w:abstractNumId w:val="1"/>
  </w:num>
  <w:num w:numId="4" w16cid:durableId="1510755642">
    <w:abstractNumId w:val="0"/>
  </w:num>
  <w:num w:numId="5" w16cid:durableId="2000377090">
    <w:abstractNumId w:val="26"/>
  </w:num>
  <w:num w:numId="6" w16cid:durableId="2116555524">
    <w:abstractNumId w:val="13"/>
  </w:num>
  <w:num w:numId="7" w16cid:durableId="990908905">
    <w:abstractNumId w:val="9"/>
  </w:num>
  <w:num w:numId="8" w16cid:durableId="1342704075">
    <w:abstractNumId w:val="5"/>
  </w:num>
  <w:num w:numId="9" w16cid:durableId="1378318826">
    <w:abstractNumId w:val="8"/>
  </w:num>
  <w:num w:numId="10" w16cid:durableId="1318921492">
    <w:abstractNumId w:val="27"/>
  </w:num>
  <w:num w:numId="11" w16cid:durableId="1014500933">
    <w:abstractNumId w:val="6"/>
  </w:num>
  <w:num w:numId="12" w16cid:durableId="667753503">
    <w:abstractNumId w:val="23"/>
  </w:num>
  <w:num w:numId="13" w16cid:durableId="221986624">
    <w:abstractNumId w:val="12"/>
  </w:num>
  <w:num w:numId="14" w16cid:durableId="766658116">
    <w:abstractNumId w:val="22"/>
  </w:num>
  <w:num w:numId="15" w16cid:durableId="1424301134">
    <w:abstractNumId w:val="24"/>
  </w:num>
  <w:num w:numId="16" w16cid:durableId="363868166">
    <w:abstractNumId w:val="10"/>
  </w:num>
  <w:num w:numId="17" w16cid:durableId="582839878">
    <w:abstractNumId w:val="18"/>
  </w:num>
  <w:num w:numId="18" w16cid:durableId="1200628082">
    <w:abstractNumId w:val="4"/>
  </w:num>
  <w:num w:numId="19" w16cid:durableId="1091312970">
    <w:abstractNumId w:val="16"/>
  </w:num>
  <w:num w:numId="20" w16cid:durableId="1763523561">
    <w:abstractNumId w:val="19"/>
  </w:num>
  <w:num w:numId="21" w16cid:durableId="570963764">
    <w:abstractNumId w:val="21"/>
  </w:num>
  <w:num w:numId="22" w16cid:durableId="2044790854">
    <w:abstractNumId w:val="25"/>
  </w:num>
  <w:num w:numId="23" w16cid:durableId="222064860">
    <w:abstractNumId w:val="15"/>
  </w:num>
  <w:num w:numId="24" w16cid:durableId="162087436">
    <w:abstractNumId w:val="20"/>
  </w:num>
  <w:num w:numId="25" w16cid:durableId="191454712">
    <w:abstractNumId w:val="14"/>
  </w:num>
  <w:num w:numId="26" w16cid:durableId="1032995276">
    <w:abstractNumId w:val="7"/>
  </w:num>
  <w:num w:numId="27" w16cid:durableId="1654212113">
    <w:abstractNumId w:val="11"/>
  </w:num>
  <w:num w:numId="28" w16cid:durableId="72097938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94"/>
    <w:rsid w:val="000620AF"/>
    <w:rsid w:val="000672E6"/>
    <w:rsid w:val="000A1CE9"/>
    <w:rsid w:val="000A6394"/>
    <w:rsid w:val="000B7FED"/>
    <w:rsid w:val="000C038A"/>
    <w:rsid w:val="000C6598"/>
    <w:rsid w:val="000D44B3"/>
    <w:rsid w:val="000F3793"/>
    <w:rsid w:val="00142A10"/>
    <w:rsid w:val="00145D43"/>
    <w:rsid w:val="001710B6"/>
    <w:rsid w:val="00192C46"/>
    <w:rsid w:val="001A08B3"/>
    <w:rsid w:val="001A7B60"/>
    <w:rsid w:val="001B52F0"/>
    <w:rsid w:val="001B7A65"/>
    <w:rsid w:val="001E41F3"/>
    <w:rsid w:val="001F31CD"/>
    <w:rsid w:val="00221571"/>
    <w:rsid w:val="00230D07"/>
    <w:rsid w:val="0024004E"/>
    <w:rsid w:val="002409F2"/>
    <w:rsid w:val="00245874"/>
    <w:rsid w:val="0026004D"/>
    <w:rsid w:val="002640DD"/>
    <w:rsid w:val="00275D12"/>
    <w:rsid w:val="00284FEB"/>
    <w:rsid w:val="002860C4"/>
    <w:rsid w:val="002B1FB9"/>
    <w:rsid w:val="002B5741"/>
    <w:rsid w:val="002E1AAD"/>
    <w:rsid w:val="002E472E"/>
    <w:rsid w:val="00305409"/>
    <w:rsid w:val="00305F43"/>
    <w:rsid w:val="003477D4"/>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55255"/>
    <w:rsid w:val="005625CB"/>
    <w:rsid w:val="005751C2"/>
    <w:rsid w:val="00592D74"/>
    <w:rsid w:val="00592E89"/>
    <w:rsid w:val="005E2C44"/>
    <w:rsid w:val="00621188"/>
    <w:rsid w:val="006257ED"/>
    <w:rsid w:val="00643857"/>
    <w:rsid w:val="00653DE4"/>
    <w:rsid w:val="00665C47"/>
    <w:rsid w:val="00695808"/>
    <w:rsid w:val="00696F5F"/>
    <w:rsid w:val="006B46FB"/>
    <w:rsid w:val="006E21FB"/>
    <w:rsid w:val="006F7EDC"/>
    <w:rsid w:val="00776D88"/>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0A2A"/>
    <w:rsid w:val="008F3789"/>
    <w:rsid w:val="008F686C"/>
    <w:rsid w:val="00904800"/>
    <w:rsid w:val="009148DE"/>
    <w:rsid w:val="00941E30"/>
    <w:rsid w:val="009777D9"/>
    <w:rsid w:val="00991B88"/>
    <w:rsid w:val="009A5753"/>
    <w:rsid w:val="009A579D"/>
    <w:rsid w:val="009B584A"/>
    <w:rsid w:val="009C3706"/>
    <w:rsid w:val="009D7DD4"/>
    <w:rsid w:val="009E3297"/>
    <w:rsid w:val="009F734F"/>
    <w:rsid w:val="00A02A08"/>
    <w:rsid w:val="00A246B6"/>
    <w:rsid w:val="00A312E5"/>
    <w:rsid w:val="00A47E70"/>
    <w:rsid w:val="00A50CF0"/>
    <w:rsid w:val="00A7671C"/>
    <w:rsid w:val="00A80F6E"/>
    <w:rsid w:val="00AA2CBC"/>
    <w:rsid w:val="00AC5820"/>
    <w:rsid w:val="00AD1CD8"/>
    <w:rsid w:val="00B103D5"/>
    <w:rsid w:val="00B258BB"/>
    <w:rsid w:val="00B37B9A"/>
    <w:rsid w:val="00B67B97"/>
    <w:rsid w:val="00B968C8"/>
    <w:rsid w:val="00BA3EC5"/>
    <w:rsid w:val="00BA51D9"/>
    <w:rsid w:val="00BB5DFC"/>
    <w:rsid w:val="00BD279D"/>
    <w:rsid w:val="00BD6BB8"/>
    <w:rsid w:val="00C66BA2"/>
    <w:rsid w:val="00C870F6"/>
    <w:rsid w:val="00C95985"/>
    <w:rsid w:val="00CB0CFE"/>
    <w:rsid w:val="00CC5026"/>
    <w:rsid w:val="00CC68D0"/>
    <w:rsid w:val="00CD4D07"/>
    <w:rsid w:val="00CF70F2"/>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B0CA5"/>
    <w:rsid w:val="00EB5265"/>
    <w:rsid w:val="00EE7D7C"/>
    <w:rsid w:val="00F25D98"/>
    <w:rsid w:val="00F2605D"/>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0F3793"/>
    <w:rPr>
      <w:rFonts w:ascii="Times New Roman" w:hAnsi="Times New Roman"/>
      <w:lang w:val="en-GB" w:eastAsia="en-US"/>
    </w:rPr>
  </w:style>
  <w:style w:type="character" w:customStyle="1" w:styleId="B1Char">
    <w:name w:val="B1 Char"/>
    <w:link w:val="B1"/>
    <w:qFormat/>
    <w:locked/>
    <w:rsid w:val="000F3793"/>
    <w:rPr>
      <w:rFonts w:ascii="Times New Roman" w:hAnsi="Times New Roman"/>
      <w:lang w:val="en-GB" w:eastAsia="en-US"/>
    </w:rPr>
  </w:style>
  <w:style w:type="character" w:customStyle="1" w:styleId="B2Char">
    <w:name w:val="B2 Char"/>
    <w:link w:val="B2"/>
    <w:qFormat/>
    <w:rsid w:val="000F3793"/>
    <w:rPr>
      <w:rFonts w:ascii="Times New Roman" w:hAnsi="Times New Roman"/>
      <w:lang w:val="en-GB" w:eastAsia="en-US"/>
    </w:rPr>
  </w:style>
  <w:style w:type="character" w:customStyle="1" w:styleId="B3Car">
    <w:name w:val="B3 Car"/>
    <w:link w:val="B3"/>
    <w:rsid w:val="000F3793"/>
    <w:rPr>
      <w:rFonts w:ascii="Times New Roman" w:hAnsi="Times New Roman"/>
      <w:lang w:val="en-GB" w:eastAsia="en-US"/>
    </w:rPr>
  </w:style>
  <w:style w:type="character" w:customStyle="1" w:styleId="ui-provider">
    <w:name w:val="ui-provider"/>
    <w:basedOn w:val="a0"/>
    <w:rsid w:val="000F3793"/>
  </w:style>
  <w:style w:type="character" w:customStyle="1" w:styleId="10">
    <w:name w:val="標題 1 字元"/>
    <w:basedOn w:val="a0"/>
    <w:link w:val="1"/>
    <w:rsid w:val="000F3793"/>
    <w:rPr>
      <w:rFonts w:ascii="Arial" w:hAnsi="Arial"/>
      <w:sz w:val="36"/>
      <w:lang w:val="en-GB" w:eastAsia="en-US"/>
    </w:rPr>
  </w:style>
  <w:style w:type="character" w:customStyle="1" w:styleId="20">
    <w:name w:val="標題 2 字元"/>
    <w:aliases w:val="h2 字元,2nd level 字元,†berschrift 2 字元,õberschrift 2 字元,UNDERRUBRIK 1-2 字元"/>
    <w:basedOn w:val="a0"/>
    <w:link w:val="2"/>
    <w:rsid w:val="000F3793"/>
    <w:rPr>
      <w:rFonts w:ascii="Arial" w:hAnsi="Arial"/>
      <w:sz w:val="32"/>
      <w:lang w:val="en-GB" w:eastAsia="en-US"/>
    </w:rPr>
  </w:style>
  <w:style w:type="character" w:customStyle="1" w:styleId="31">
    <w:name w:val="標題 3 字元"/>
    <w:basedOn w:val="a0"/>
    <w:link w:val="30"/>
    <w:rsid w:val="000F3793"/>
    <w:rPr>
      <w:rFonts w:ascii="Arial" w:hAnsi="Arial"/>
      <w:sz w:val="28"/>
      <w:lang w:val="en-GB" w:eastAsia="en-US"/>
    </w:rPr>
  </w:style>
  <w:style w:type="character" w:customStyle="1" w:styleId="41">
    <w:name w:val="標題 4 字元"/>
    <w:basedOn w:val="a0"/>
    <w:link w:val="40"/>
    <w:qFormat/>
    <w:rsid w:val="000F3793"/>
    <w:rPr>
      <w:rFonts w:ascii="Arial" w:hAnsi="Arial"/>
      <w:sz w:val="24"/>
      <w:lang w:val="en-GB" w:eastAsia="en-US"/>
    </w:rPr>
  </w:style>
  <w:style w:type="character" w:customStyle="1" w:styleId="51">
    <w:name w:val="標題 5 字元"/>
    <w:basedOn w:val="a0"/>
    <w:link w:val="50"/>
    <w:rsid w:val="000F3793"/>
    <w:rPr>
      <w:rFonts w:ascii="Arial" w:hAnsi="Arial"/>
      <w:sz w:val="22"/>
      <w:lang w:val="en-GB" w:eastAsia="en-US"/>
    </w:rPr>
  </w:style>
  <w:style w:type="character" w:customStyle="1" w:styleId="60">
    <w:name w:val="標題 6 字元"/>
    <w:basedOn w:val="a0"/>
    <w:link w:val="6"/>
    <w:rsid w:val="000F3793"/>
    <w:rPr>
      <w:rFonts w:ascii="Arial" w:hAnsi="Arial"/>
      <w:lang w:val="en-GB" w:eastAsia="en-US"/>
    </w:rPr>
  </w:style>
  <w:style w:type="character" w:customStyle="1" w:styleId="70">
    <w:name w:val="標題 7 字元"/>
    <w:basedOn w:val="a0"/>
    <w:link w:val="7"/>
    <w:rsid w:val="000F3793"/>
    <w:rPr>
      <w:rFonts w:ascii="Arial" w:hAnsi="Arial"/>
      <w:lang w:val="en-GB" w:eastAsia="en-US"/>
    </w:rPr>
  </w:style>
  <w:style w:type="character" w:customStyle="1" w:styleId="80">
    <w:name w:val="標題 8 字元"/>
    <w:basedOn w:val="a0"/>
    <w:link w:val="8"/>
    <w:rsid w:val="000F3793"/>
    <w:rPr>
      <w:rFonts w:ascii="Arial" w:hAnsi="Arial"/>
      <w:sz w:val="36"/>
      <w:lang w:val="en-GB" w:eastAsia="en-US"/>
    </w:rPr>
  </w:style>
  <w:style w:type="character" w:customStyle="1" w:styleId="90">
    <w:name w:val="標題 9 字元"/>
    <w:basedOn w:val="a0"/>
    <w:link w:val="9"/>
    <w:rsid w:val="000F3793"/>
    <w:rPr>
      <w:rFonts w:ascii="Arial" w:hAnsi="Arial"/>
      <w:sz w:val="36"/>
      <w:lang w:val="en-GB" w:eastAsia="en-US"/>
    </w:rPr>
  </w:style>
  <w:style w:type="character" w:customStyle="1" w:styleId="PLChar">
    <w:name w:val="PL Char"/>
    <w:link w:val="PL"/>
    <w:locked/>
    <w:rsid w:val="000F3793"/>
    <w:rPr>
      <w:rFonts w:ascii="Courier New" w:hAnsi="Courier New"/>
      <w:noProof/>
      <w:sz w:val="16"/>
      <w:lang w:val="en-GB" w:eastAsia="en-US"/>
    </w:rPr>
  </w:style>
  <w:style w:type="character" w:customStyle="1" w:styleId="TALChar">
    <w:name w:val="TAL Char"/>
    <w:link w:val="TAL"/>
    <w:qFormat/>
    <w:rsid w:val="000F3793"/>
    <w:rPr>
      <w:rFonts w:ascii="Arial" w:hAnsi="Arial"/>
      <w:sz w:val="18"/>
      <w:lang w:val="en-GB" w:eastAsia="en-US"/>
    </w:rPr>
  </w:style>
  <w:style w:type="character" w:customStyle="1" w:styleId="TACChar">
    <w:name w:val="TAC Char"/>
    <w:link w:val="TAC"/>
    <w:qFormat/>
    <w:locked/>
    <w:rsid w:val="000F3793"/>
    <w:rPr>
      <w:rFonts w:ascii="Arial" w:hAnsi="Arial"/>
      <w:sz w:val="18"/>
      <w:lang w:val="en-GB" w:eastAsia="en-US"/>
    </w:rPr>
  </w:style>
  <w:style w:type="character" w:customStyle="1" w:styleId="TAHCar">
    <w:name w:val="TAH Car"/>
    <w:link w:val="TAH"/>
    <w:qFormat/>
    <w:rsid w:val="000F3793"/>
    <w:rPr>
      <w:rFonts w:ascii="Arial" w:hAnsi="Arial"/>
      <w:b/>
      <w:sz w:val="18"/>
      <w:lang w:val="en-GB" w:eastAsia="en-US"/>
    </w:rPr>
  </w:style>
  <w:style w:type="character" w:customStyle="1" w:styleId="EXCar">
    <w:name w:val="EX Car"/>
    <w:link w:val="EX"/>
    <w:qFormat/>
    <w:rsid w:val="000F3793"/>
    <w:rPr>
      <w:rFonts w:ascii="Times New Roman" w:hAnsi="Times New Roman"/>
      <w:lang w:val="en-GB" w:eastAsia="en-US"/>
    </w:rPr>
  </w:style>
  <w:style w:type="character" w:customStyle="1" w:styleId="EditorsNoteChar">
    <w:name w:val="Editor's Note Char"/>
    <w:link w:val="EditorsNote"/>
    <w:qFormat/>
    <w:rsid w:val="000F3793"/>
    <w:rPr>
      <w:rFonts w:ascii="Times New Roman" w:hAnsi="Times New Roman"/>
      <w:color w:val="FF0000"/>
      <w:lang w:val="en-GB" w:eastAsia="en-US"/>
    </w:rPr>
  </w:style>
  <w:style w:type="character" w:customStyle="1" w:styleId="THChar">
    <w:name w:val="TH Char"/>
    <w:link w:val="TH"/>
    <w:qFormat/>
    <w:rsid w:val="000F3793"/>
    <w:rPr>
      <w:rFonts w:ascii="Arial" w:hAnsi="Arial"/>
      <w:b/>
      <w:lang w:val="en-GB" w:eastAsia="en-US"/>
    </w:rPr>
  </w:style>
  <w:style w:type="character" w:customStyle="1" w:styleId="TANChar">
    <w:name w:val="TAN Char"/>
    <w:link w:val="TAN"/>
    <w:qFormat/>
    <w:locked/>
    <w:rsid w:val="000F3793"/>
    <w:rPr>
      <w:rFonts w:ascii="Arial" w:hAnsi="Arial"/>
      <w:sz w:val="18"/>
      <w:lang w:val="en-GB" w:eastAsia="en-US"/>
    </w:rPr>
  </w:style>
  <w:style w:type="character" w:customStyle="1" w:styleId="TFChar">
    <w:name w:val="TF Char"/>
    <w:link w:val="TF"/>
    <w:qFormat/>
    <w:locked/>
    <w:rsid w:val="000F3793"/>
    <w:rPr>
      <w:rFonts w:ascii="Arial" w:hAnsi="Arial"/>
      <w:b/>
      <w:lang w:val="en-GB" w:eastAsia="en-US"/>
    </w:rPr>
  </w:style>
  <w:style w:type="paragraph" w:styleId="af8">
    <w:name w:val="Body Text"/>
    <w:basedOn w:val="a"/>
    <w:link w:val="af9"/>
    <w:unhideWhenUsed/>
    <w:rsid w:val="000F3793"/>
    <w:pPr>
      <w:overflowPunct w:val="0"/>
      <w:autoSpaceDE w:val="0"/>
      <w:autoSpaceDN w:val="0"/>
      <w:adjustRightInd w:val="0"/>
      <w:spacing w:after="120"/>
      <w:textAlignment w:val="baseline"/>
    </w:pPr>
    <w:rPr>
      <w:lang w:eastAsia="en-GB"/>
    </w:rPr>
  </w:style>
  <w:style w:type="character" w:customStyle="1" w:styleId="af9">
    <w:name w:val="本文 字元"/>
    <w:basedOn w:val="a0"/>
    <w:link w:val="af8"/>
    <w:rsid w:val="000F3793"/>
    <w:rPr>
      <w:rFonts w:ascii="Times New Roman" w:hAnsi="Times New Roman"/>
      <w:lang w:val="en-GB" w:eastAsia="en-GB"/>
    </w:rPr>
  </w:style>
  <w:style w:type="paragraph" w:customStyle="1" w:styleId="Guidance">
    <w:name w:val="Guidance"/>
    <w:basedOn w:val="a"/>
    <w:rsid w:val="000F3793"/>
    <w:pPr>
      <w:overflowPunct w:val="0"/>
      <w:autoSpaceDE w:val="0"/>
      <w:autoSpaceDN w:val="0"/>
      <w:adjustRightInd w:val="0"/>
      <w:textAlignment w:val="baseline"/>
    </w:pPr>
    <w:rPr>
      <w:i/>
      <w:color w:val="0000FF"/>
      <w:lang w:eastAsia="en-GB"/>
    </w:rPr>
  </w:style>
  <w:style w:type="paragraph" w:styleId="afa">
    <w:name w:val="Revision"/>
    <w:hidden/>
    <w:uiPriority w:val="99"/>
    <w:semiHidden/>
    <w:rsid w:val="000F3793"/>
    <w:rPr>
      <w:rFonts w:ascii="Times New Roman" w:eastAsia="SimSun" w:hAnsi="Times New Roman"/>
      <w:lang w:val="en-GB" w:eastAsia="en-US"/>
    </w:rPr>
  </w:style>
  <w:style w:type="character" w:customStyle="1" w:styleId="EWChar">
    <w:name w:val="EW Char"/>
    <w:link w:val="EW"/>
    <w:qFormat/>
    <w:locked/>
    <w:rsid w:val="000F3793"/>
    <w:rPr>
      <w:rFonts w:ascii="Times New Roman" w:hAnsi="Times New Roman"/>
      <w:lang w:val="en-GB" w:eastAsia="en-US"/>
    </w:rPr>
  </w:style>
  <w:style w:type="paragraph" w:customStyle="1" w:styleId="H2">
    <w:name w:val="H2"/>
    <w:basedOn w:val="a"/>
    <w:rsid w:val="000F379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F3793"/>
    <w:pPr>
      <w:numPr>
        <w:numId w:val="1"/>
      </w:numPr>
    </w:pPr>
  </w:style>
  <w:style w:type="character" w:customStyle="1" w:styleId="af3">
    <w:name w:val="註解方塊文字 字元"/>
    <w:basedOn w:val="a0"/>
    <w:link w:val="af2"/>
    <w:rsid w:val="000F3793"/>
    <w:rPr>
      <w:rFonts w:ascii="Tahoma" w:hAnsi="Tahoma" w:cs="Tahoma"/>
      <w:sz w:val="16"/>
      <w:szCs w:val="16"/>
      <w:lang w:val="en-GB" w:eastAsia="en-US"/>
    </w:rPr>
  </w:style>
  <w:style w:type="character" w:customStyle="1" w:styleId="apple-converted-space">
    <w:name w:val="apple-converted-space"/>
    <w:basedOn w:val="a0"/>
    <w:rsid w:val="000F3793"/>
  </w:style>
  <w:style w:type="character" w:customStyle="1" w:styleId="a5">
    <w:name w:val="頁首 字元"/>
    <w:basedOn w:val="a0"/>
    <w:link w:val="a4"/>
    <w:rsid w:val="000F3793"/>
    <w:rPr>
      <w:rFonts w:ascii="Arial" w:hAnsi="Arial"/>
      <w:b/>
      <w:noProof/>
      <w:sz w:val="18"/>
      <w:lang w:val="en-GB" w:eastAsia="en-US"/>
    </w:rPr>
  </w:style>
  <w:style w:type="character" w:customStyle="1" w:styleId="a8">
    <w:name w:val="註腳文字 字元"/>
    <w:basedOn w:val="a0"/>
    <w:link w:val="a7"/>
    <w:rsid w:val="000F3793"/>
    <w:rPr>
      <w:rFonts w:ascii="Times New Roman" w:hAnsi="Times New Roman"/>
      <w:sz w:val="16"/>
      <w:lang w:val="en-GB" w:eastAsia="en-US"/>
    </w:rPr>
  </w:style>
  <w:style w:type="character" w:customStyle="1" w:styleId="ac">
    <w:name w:val="頁尾 字元"/>
    <w:basedOn w:val="a0"/>
    <w:link w:val="ab"/>
    <w:rsid w:val="000F3793"/>
    <w:rPr>
      <w:rFonts w:ascii="Arial" w:hAnsi="Arial"/>
      <w:b/>
      <w:i/>
      <w:noProof/>
      <w:sz w:val="18"/>
      <w:lang w:val="en-GB" w:eastAsia="en-US"/>
    </w:rPr>
  </w:style>
  <w:style w:type="character" w:customStyle="1" w:styleId="af0">
    <w:name w:val="註解文字 字元"/>
    <w:basedOn w:val="a0"/>
    <w:link w:val="af"/>
    <w:rsid w:val="000F3793"/>
    <w:rPr>
      <w:rFonts w:ascii="Times New Roman" w:hAnsi="Times New Roman"/>
      <w:lang w:val="en-GB" w:eastAsia="en-US"/>
    </w:rPr>
  </w:style>
  <w:style w:type="character" w:customStyle="1" w:styleId="af5">
    <w:name w:val="註解主旨 字元"/>
    <w:basedOn w:val="af0"/>
    <w:link w:val="af4"/>
    <w:rsid w:val="000F3793"/>
    <w:rPr>
      <w:rFonts w:ascii="Times New Roman" w:hAnsi="Times New Roman"/>
      <w:b/>
      <w:bCs/>
      <w:lang w:val="en-GB" w:eastAsia="en-US"/>
    </w:rPr>
  </w:style>
  <w:style w:type="character" w:customStyle="1" w:styleId="af7">
    <w:name w:val="文件引導模式 字元"/>
    <w:basedOn w:val="a0"/>
    <w:link w:val="af6"/>
    <w:rsid w:val="000F3793"/>
    <w:rPr>
      <w:rFonts w:ascii="Tahoma" w:hAnsi="Tahoma" w:cs="Tahoma"/>
      <w:shd w:val="clear" w:color="auto" w:fill="000080"/>
      <w:lang w:val="en-GB" w:eastAsia="en-US"/>
    </w:rPr>
  </w:style>
  <w:style w:type="paragraph" w:styleId="afb">
    <w:name w:val="List Paragraph"/>
    <w:basedOn w:val="a"/>
    <w:uiPriority w:val="34"/>
    <w:qFormat/>
    <w:rsid w:val="000F3793"/>
    <w:pPr>
      <w:ind w:left="720"/>
      <w:contextualSpacing/>
    </w:pPr>
    <w:rPr>
      <w:rFonts w:eastAsiaTheme="minorEastAsia"/>
    </w:rPr>
  </w:style>
  <w:style w:type="paragraph" w:customStyle="1" w:styleId="TAJ">
    <w:name w:val="TAJ"/>
    <w:basedOn w:val="TH"/>
    <w:rsid w:val="000F3793"/>
    <w:rPr>
      <w:rFonts w:eastAsia="SimSun"/>
      <w:lang w:eastAsia="x-none"/>
    </w:rPr>
  </w:style>
  <w:style w:type="paragraph" w:styleId="afc">
    <w:name w:val="index heading"/>
    <w:basedOn w:val="a"/>
    <w:next w:val="a"/>
    <w:rsid w:val="000F3793"/>
    <w:pPr>
      <w:pBdr>
        <w:top w:val="single" w:sz="12" w:space="0" w:color="auto"/>
      </w:pBdr>
      <w:spacing w:before="360" w:after="240"/>
    </w:pPr>
    <w:rPr>
      <w:rFonts w:eastAsia="SimSun"/>
      <w:b/>
      <w:i/>
      <w:sz w:val="26"/>
      <w:lang w:eastAsia="zh-CN"/>
    </w:rPr>
  </w:style>
  <w:style w:type="paragraph" w:customStyle="1" w:styleId="INDENT1">
    <w:name w:val="INDENT1"/>
    <w:basedOn w:val="a"/>
    <w:rsid w:val="000F3793"/>
    <w:pPr>
      <w:ind w:left="851"/>
    </w:pPr>
    <w:rPr>
      <w:rFonts w:eastAsia="SimSun"/>
      <w:lang w:eastAsia="zh-CN"/>
    </w:rPr>
  </w:style>
  <w:style w:type="paragraph" w:customStyle="1" w:styleId="INDENT2">
    <w:name w:val="INDENT2"/>
    <w:basedOn w:val="a"/>
    <w:rsid w:val="000F3793"/>
    <w:pPr>
      <w:ind w:left="1135" w:hanging="284"/>
    </w:pPr>
    <w:rPr>
      <w:rFonts w:eastAsia="SimSun"/>
      <w:lang w:eastAsia="zh-CN"/>
    </w:rPr>
  </w:style>
  <w:style w:type="paragraph" w:customStyle="1" w:styleId="INDENT3">
    <w:name w:val="INDENT3"/>
    <w:basedOn w:val="a"/>
    <w:rsid w:val="000F3793"/>
    <w:pPr>
      <w:ind w:left="1701" w:hanging="567"/>
    </w:pPr>
    <w:rPr>
      <w:rFonts w:eastAsia="SimSun"/>
      <w:lang w:eastAsia="zh-CN"/>
    </w:rPr>
  </w:style>
  <w:style w:type="paragraph" w:customStyle="1" w:styleId="FigureTitle">
    <w:name w:val="Figure_Title"/>
    <w:basedOn w:val="a"/>
    <w:next w:val="a"/>
    <w:rsid w:val="000F379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0F3793"/>
    <w:pPr>
      <w:keepNext/>
      <w:keepLines/>
      <w:spacing w:before="240"/>
      <w:ind w:left="1418"/>
    </w:pPr>
    <w:rPr>
      <w:rFonts w:ascii="Arial" w:eastAsia="SimSun" w:hAnsi="Arial"/>
      <w:b/>
      <w:sz w:val="36"/>
      <w:lang w:eastAsia="zh-CN"/>
    </w:rPr>
  </w:style>
  <w:style w:type="paragraph" w:styleId="afd">
    <w:name w:val="caption"/>
    <w:basedOn w:val="a"/>
    <w:next w:val="a"/>
    <w:qFormat/>
    <w:rsid w:val="000F3793"/>
    <w:pPr>
      <w:spacing w:before="120" w:after="120"/>
    </w:pPr>
    <w:rPr>
      <w:rFonts w:eastAsia="SimSun"/>
      <w:b/>
      <w:lang w:eastAsia="zh-CN"/>
    </w:rPr>
  </w:style>
  <w:style w:type="paragraph" w:styleId="afe">
    <w:name w:val="Plain Text"/>
    <w:basedOn w:val="a"/>
    <w:link w:val="aff"/>
    <w:rsid w:val="000F3793"/>
    <w:rPr>
      <w:rFonts w:ascii="Courier New" w:hAnsi="Courier New"/>
      <w:lang w:eastAsia="zh-CN"/>
    </w:rPr>
  </w:style>
  <w:style w:type="character" w:customStyle="1" w:styleId="aff">
    <w:name w:val="純文字 字元"/>
    <w:basedOn w:val="a0"/>
    <w:link w:val="afe"/>
    <w:rsid w:val="000F3793"/>
    <w:rPr>
      <w:rFonts w:ascii="Courier New" w:hAnsi="Courier New"/>
      <w:lang w:val="en-GB" w:eastAsia="zh-CN"/>
    </w:rPr>
  </w:style>
  <w:style w:type="paragraph" w:styleId="aff0">
    <w:name w:val="TOC Heading"/>
    <w:basedOn w:val="1"/>
    <w:next w:val="a"/>
    <w:uiPriority w:val="39"/>
    <w:unhideWhenUsed/>
    <w:qFormat/>
    <w:rsid w:val="000F379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0F3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0F3793"/>
    <w:pPr>
      <w:overflowPunct w:val="0"/>
      <w:autoSpaceDE w:val="0"/>
      <w:autoSpaceDN w:val="0"/>
      <w:adjustRightInd w:val="0"/>
      <w:textAlignment w:val="baseline"/>
    </w:pPr>
    <w:rPr>
      <w:lang w:eastAsia="en-GB"/>
    </w:rPr>
  </w:style>
  <w:style w:type="paragraph" w:styleId="aff2">
    <w:name w:val="Block Text"/>
    <w:basedOn w:val="a"/>
    <w:semiHidden/>
    <w:unhideWhenUsed/>
    <w:rsid w:val="000F379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7">
    <w:name w:val="Body Text 2"/>
    <w:basedOn w:val="a"/>
    <w:link w:val="28"/>
    <w:semiHidden/>
    <w:unhideWhenUsed/>
    <w:rsid w:val="000F3793"/>
    <w:pPr>
      <w:overflowPunct w:val="0"/>
      <w:autoSpaceDE w:val="0"/>
      <w:autoSpaceDN w:val="0"/>
      <w:adjustRightInd w:val="0"/>
      <w:spacing w:after="120" w:line="480" w:lineRule="auto"/>
      <w:textAlignment w:val="baseline"/>
    </w:pPr>
    <w:rPr>
      <w:lang w:eastAsia="en-GB"/>
    </w:rPr>
  </w:style>
  <w:style w:type="character" w:customStyle="1" w:styleId="28">
    <w:name w:val="本文 2 字元"/>
    <w:basedOn w:val="a0"/>
    <w:link w:val="27"/>
    <w:semiHidden/>
    <w:rsid w:val="000F3793"/>
    <w:rPr>
      <w:rFonts w:ascii="Times New Roman" w:hAnsi="Times New Roman"/>
      <w:lang w:val="en-GB" w:eastAsia="en-GB"/>
    </w:rPr>
  </w:style>
  <w:style w:type="paragraph" w:styleId="35">
    <w:name w:val="Body Text 3"/>
    <w:basedOn w:val="a"/>
    <w:link w:val="36"/>
    <w:semiHidden/>
    <w:unhideWhenUsed/>
    <w:rsid w:val="000F3793"/>
    <w:pPr>
      <w:overflowPunct w:val="0"/>
      <w:autoSpaceDE w:val="0"/>
      <w:autoSpaceDN w:val="0"/>
      <w:adjustRightInd w:val="0"/>
      <w:spacing w:after="120"/>
      <w:textAlignment w:val="baseline"/>
    </w:pPr>
    <w:rPr>
      <w:sz w:val="16"/>
      <w:szCs w:val="16"/>
      <w:lang w:eastAsia="en-GB"/>
    </w:rPr>
  </w:style>
  <w:style w:type="character" w:customStyle="1" w:styleId="36">
    <w:name w:val="本文 3 字元"/>
    <w:basedOn w:val="a0"/>
    <w:link w:val="35"/>
    <w:semiHidden/>
    <w:rsid w:val="000F3793"/>
    <w:rPr>
      <w:rFonts w:ascii="Times New Roman" w:hAnsi="Times New Roman"/>
      <w:sz w:val="16"/>
      <w:szCs w:val="16"/>
      <w:lang w:val="en-GB" w:eastAsia="en-GB"/>
    </w:rPr>
  </w:style>
  <w:style w:type="paragraph" w:styleId="aff3">
    <w:name w:val="Body Text First Indent"/>
    <w:basedOn w:val="af8"/>
    <w:link w:val="aff4"/>
    <w:rsid w:val="000F3793"/>
    <w:pPr>
      <w:spacing w:after="180"/>
      <w:ind w:firstLine="360"/>
    </w:pPr>
  </w:style>
  <w:style w:type="character" w:customStyle="1" w:styleId="aff4">
    <w:name w:val="本文第一層縮排 字元"/>
    <w:basedOn w:val="af9"/>
    <w:link w:val="aff3"/>
    <w:rsid w:val="000F3793"/>
    <w:rPr>
      <w:rFonts w:ascii="Times New Roman" w:hAnsi="Times New Roman"/>
      <w:lang w:val="en-GB" w:eastAsia="en-GB"/>
    </w:rPr>
  </w:style>
  <w:style w:type="paragraph" w:styleId="aff5">
    <w:name w:val="Body Text Indent"/>
    <w:basedOn w:val="a"/>
    <w:link w:val="aff6"/>
    <w:semiHidden/>
    <w:unhideWhenUsed/>
    <w:rsid w:val="000F3793"/>
    <w:pPr>
      <w:overflowPunct w:val="0"/>
      <w:autoSpaceDE w:val="0"/>
      <w:autoSpaceDN w:val="0"/>
      <w:adjustRightInd w:val="0"/>
      <w:spacing w:after="120"/>
      <w:ind w:left="283"/>
      <w:textAlignment w:val="baseline"/>
    </w:pPr>
    <w:rPr>
      <w:lang w:eastAsia="en-GB"/>
    </w:rPr>
  </w:style>
  <w:style w:type="character" w:customStyle="1" w:styleId="aff6">
    <w:name w:val="本文縮排 字元"/>
    <w:basedOn w:val="a0"/>
    <w:link w:val="aff5"/>
    <w:semiHidden/>
    <w:rsid w:val="000F3793"/>
    <w:rPr>
      <w:rFonts w:ascii="Times New Roman" w:hAnsi="Times New Roman"/>
      <w:lang w:val="en-GB" w:eastAsia="en-GB"/>
    </w:rPr>
  </w:style>
  <w:style w:type="paragraph" w:styleId="29">
    <w:name w:val="Body Text First Indent 2"/>
    <w:basedOn w:val="aff5"/>
    <w:link w:val="2a"/>
    <w:semiHidden/>
    <w:unhideWhenUsed/>
    <w:rsid w:val="000F3793"/>
    <w:pPr>
      <w:spacing w:after="180"/>
      <w:ind w:left="360" w:firstLine="360"/>
    </w:pPr>
  </w:style>
  <w:style w:type="character" w:customStyle="1" w:styleId="2a">
    <w:name w:val="本文第一層縮排 2 字元"/>
    <w:basedOn w:val="aff6"/>
    <w:link w:val="29"/>
    <w:semiHidden/>
    <w:rsid w:val="000F3793"/>
    <w:rPr>
      <w:rFonts w:ascii="Times New Roman" w:hAnsi="Times New Roman"/>
      <w:lang w:val="en-GB" w:eastAsia="en-GB"/>
    </w:rPr>
  </w:style>
  <w:style w:type="paragraph" w:styleId="2b">
    <w:name w:val="Body Text Indent 2"/>
    <w:basedOn w:val="a"/>
    <w:link w:val="2c"/>
    <w:semiHidden/>
    <w:unhideWhenUsed/>
    <w:rsid w:val="000F3793"/>
    <w:pPr>
      <w:overflowPunct w:val="0"/>
      <w:autoSpaceDE w:val="0"/>
      <w:autoSpaceDN w:val="0"/>
      <w:adjustRightInd w:val="0"/>
      <w:spacing w:after="120" w:line="480" w:lineRule="auto"/>
      <w:ind w:left="283"/>
      <w:textAlignment w:val="baseline"/>
    </w:pPr>
    <w:rPr>
      <w:lang w:eastAsia="en-GB"/>
    </w:rPr>
  </w:style>
  <w:style w:type="character" w:customStyle="1" w:styleId="2c">
    <w:name w:val="本文縮排 2 字元"/>
    <w:basedOn w:val="a0"/>
    <w:link w:val="2b"/>
    <w:semiHidden/>
    <w:rsid w:val="000F3793"/>
    <w:rPr>
      <w:rFonts w:ascii="Times New Roman" w:hAnsi="Times New Roman"/>
      <w:lang w:val="en-GB" w:eastAsia="en-GB"/>
    </w:rPr>
  </w:style>
  <w:style w:type="paragraph" w:styleId="37">
    <w:name w:val="Body Text Indent 3"/>
    <w:basedOn w:val="a"/>
    <w:link w:val="38"/>
    <w:semiHidden/>
    <w:unhideWhenUsed/>
    <w:rsid w:val="000F3793"/>
    <w:pPr>
      <w:overflowPunct w:val="0"/>
      <w:autoSpaceDE w:val="0"/>
      <w:autoSpaceDN w:val="0"/>
      <w:adjustRightInd w:val="0"/>
      <w:spacing w:after="120"/>
      <w:ind w:left="283"/>
      <w:textAlignment w:val="baseline"/>
    </w:pPr>
    <w:rPr>
      <w:sz w:val="16"/>
      <w:szCs w:val="16"/>
      <w:lang w:eastAsia="en-GB"/>
    </w:rPr>
  </w:style>
  <w:style w:type="character" w:customStyle="1" w:styleId="38">
    <w:name w:val="本文縮排 3 字元"/>
    <w:basedOn w:val="a0"/>
    <w:link w:val="37"/>
    <w:semiHidden/>
    <w:rsid w:val="000F3793"/>
    <w:rPr>
      <w:rFonts w:ascii="Times New Roman" w:hAnsi="Times New Roman"/>
      <w:sz w:val="16"/>
      <w:szCs w:val="16"/>
      <w:lang w:val="en-GB" w:eastAsia="en-GB"/>
    </w:rPr>
  </w:style>
  <w:style w:type="paragraph" w:styleId="aff7">
    <w:name w:val="Closing"/>
    <w:basedOn w:val="a"/>
    <w:link w:val="aff8"/>
    <w:semiHidden/>
    <w:unhideWhenUsed/>
    <w:rsid w:val="000F3793"/>
    <w:pPr>
      <w:overflowPunct w:val="0"/>
      <w:autoSpaceDE w:val="0"/>
      <w:autoSpaceDN w:val="0"/>
      <w:adjustRightInd w:val="0"/>
      <w:spacing w:after="0"/>
      <w:ind w:left="4252"/>
      <w:textAlignment w:val="baseline"/>
    </w:pPr>
    <w:rPr>
      <w:lang w:eastAsia="en-GB"/>
    </w:rPr>
  </w:style>
  <w:style w:type="character" w:customStyle="1" w:styleId="aff8">
    <w:name w:val="結語 字元"/>
    <w:basedOn w:val="a0"/>
    <w:link w:val="aff7"/>
    <w:semiHidden/>
    <w:rsid w:val="000F3793"/>
    <w:rPr>
      <w:rFonts w:ascii="Times New Roman" w:hAnsi="Times New Roman"/>
      <w:lang w:val="en-GB" w:eastAsia="en-GB"/>
    </w:rPr>
  </w:style>
  <w:style w:type="paragraph" w:styleId="aff9">
    <w:name w:val="Date"/>
    <w:basedOn w:val="a"/>
    <w:next w:val="a"/>
    <w:link w:val="affa"/>
    <w:rsid w:val="000F3793"/>
    <w:pPr>
      <w:overflowPunct w:val="0"/>
      <w:autoSpaceDE w:val="0"/>
      <w:autoSpaceDN w:val="0"/>
      <w:adjustRightInd w:val="0"/>
      <w:textAlignment w:val="baseline"/>
    </w:pPr>
    <w:rPr>
      <w:lang w:eastAsia="en-GB"/>
    </w:rPr>
  </w:style>
  <w:style w:type="character" w:customStyle="1" w:styleId="affa">
    <w:name w:val="日期 字元"/>
    <w:basedOn w:val="a0"/>
    <w:link w:val="aff9"/>
    <w:rsid w:val="000F3793"/>
    <w:rPr>
      <w:rFonts w:ascii="Times New Roman" w:hAnsi="Times New Roman"/>
      <w:lang w:val="en-GB" w:eastAsia="en-GB"/>
    </w:rPr>
  </w:style>
  <w:style w:type="paragraph" w:styleId="affb">
    <w:name w:val="E-mail Signature"/>
    <w:basedOn w:val="a"/>
    <w:link w:val="affc"/>
    <w:semiHidden/>
    <w:unhideWhenUsed/>
    <w:rsid w:val="000F3793"/>
    <w:pPr>
      <w:overflowPunct w:val="0"/>
      <w:autoSpaceDE w:val="0"/>
      <w:autoSpaceDN w:val="0"/>
      <w:adjustRightInd w:val="0"/>
      <w:spacing w:after="0"/>
      <w:textAlignment w:val="baseline"/>
    </w:pPr>
    <w:rPr>
      <w:lang w:eastAsia="en-GB"/>
    </w:rPr>
  </w:style>
  <w:style w:type="character" w:customStyle="1" w:styleId="affc">
    <w:name w:val="電子郵件簽名 字元"/>
    <w:basedOn w:val="a0"/>
    <w:link w:val="affb"/>
    <w:semiHidden/>
    <w:rsid w:val="000F3793"/>
    <w:rPr>
      <w:rFonts w:ascii="Times New Roman" w:hAnsi="Times New Roman"/>
      <w:lang w:val="en-GB" w:eastAsia="en-GB"/>
    </w:rPr>
  </w:style>
  <w:style w:type="paragraph" w:styleId="affd">
    <w:name w:val="endnote text"/>
    <w:basedOn w:val="a"/>
    <w:link w:val="affe"/>
    <w:semiHidden/>
    <w:unhideWhenUsed/>
    <w:rsid w:val="000F3793"/>
    <w:pPr>
      <w:overflowPunct w:val="0"/>
      <w:autoSpaceDE w:val="0"/>
      <w:autoSpaceDN w:val="0"/>
      <w:adjustRightInd w:val="0"/>
      <w:spacing w:after="0"/>
      <w:textAlignment w:val="baseline"/>
    </w:pPr>
    <w:rPr>
      <w:lang w:eastAsia="en-GB"/>
    </w:rPr>
  </w:style>
  <w:style w:type="character" w:customStyle="1" w:styleId="affe">
    <w:name w:val="章節附註文字 字元"/>
    <w:basedOn w:val="a0"/>
    <w:link w:val="affd"/>
    <w:semiHidden/>
    <w:rsid w:val="000F3793"/>
    <w:rPr>
      <w:rFonts w:ascii="Times New Roman" w:hAnsi="Times New Roman"/>
      <w:lang w:val="en-GB" w:eastAsia="en-GB"/>
    </w:rPr>
  </w:style>
  <w:style w:type="paragraph" w:styleId="afff">
    <w:name w:val="envelope address"/>
    <w:basedOn w:val="a"/>
    <w:semiHidden/>
    <w:unhideWhenUsed/>
    <w:rsid w:val="000F379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0F379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0F3793"/>
    <w:pPr>
      <w:overflowPunct w:val="0"/>
      <w:autoSpaceDE w:val="0"/>
      <w:autoSpaceDN w:val="0"/>
      <w:adjustRightInd w:val="0"/>
      <w:spacing w:after="0"/>
      <w:textAlignment w:val="baseline"/>
    </w:pPr>
    <w:rPr>
      <w:i/>
      <w:iCs/>
      <w:lang w:eastAsia="en-GB"/>
    </w:rPr>
  </w:style>
  <w:style w:type="character" w:customStyle="1" w:styleId="HTML0">
    <w:name w:val="HTML 位址 字元"/>
    <w:basedOn w:val="a0"/>
    <w:link w:val="HTML"/>
    <w:semiHidden/>
    <w:rsid w:val="000F3793"/>
    <w:rPr>
      <w:rFonts w:ascii="Times New Roman" w:hAnsi="Times New Roman"/>
      <w:i/>
      <w:iCs/>
      <w:lang w:val="en-GB" w:eastAsia="en-GB"/>
    </w:rPr>
  </w:style>
  <w:style w:type="paragraph" w:styleId="HTML1">
    <w:name w:val="HTML Preformatted"/>
    <w:basedOn w:val="a"/>
    <w:link w:val="HTML2"/>
    <w:semiHidden/>
    <w:unhideWhenUsed/>
    <w:rsid w:val="000F3793"/>
    <w:pPr>
      <w:overflowPunct w:val="0"/>
      <w:autoSpaceDE w:val="0"/>
      <w:autoSpaceDN w:val="0"/>
      <w:adjustRightInd w:val="0"/>
      <w:spacing w:after="0"/>
      <w:textAlignment w:val="baseline"/>
    </w:pPr>
    <w:rPr>
      <w:rFonts w:ascii="Consolas" w:hAnsi="Consolas"/>
      <w:lang w:eastAsia="en-GB"/>
    </w:rPr>
  </w:style>
  <w:style w:type="character" w:customStyle="1" w:styleId="HTML2">
    <w:name w:val="HTML 預設格式 字元"/>
    <w:basedOn w:val="a0"/>
    <w:link w:val="HTML1"/>
    <w:semiHidden/>
    <w:rsid w:val="000F3793"/>
    <w:rPr>
      <w:rFonts w:ascii="Consolas" w:hAnsi="Consolas"/>
      <w:lang w:val="en-GB" w:eastAsia="en-GB"/>
    </w:rPr>
  </w:style>
  <w:style w:type="paragraph" w:styleId="39">
    <w:name w:val="index 3"/>
    <w:basedOn w:val="a"/>
    <w:next w:val="a"/>
    <w:semiHidden/>
    <w:unhideWhenUsed/>
    <w:rsid w:val="000F3793"/>
    <w:pPr>
      <w:overflowPunct w:val="0"/>
      <w:autoSpaceDE w:val="0"/>
      <w:autoSpaceDN w:val="0"/>
      <w:adjustRightInd w:val="0"/>
      <w:spacing w:after="0"/>
      <w:ind w:left="600" w:hanging="200"/>
      <w:textAlignment w:val="baseline"/>
    </w:pPr>
    <w:rPr>
      <w:lang w:eastAsia="en-GB"/>
    </w:rPr>
  </w:style>
  <w:style w:type="paragraph" w:styleId="45">
    <w:name w:val="index 4"/>
    <w:basedOn w:val="a"/>
    <w:next w:val="a"/>
    <w:semiHidden/>
    <w:unhideWhenUsed/>
    <w:rsid w:val="000F3793"/>
    <w:pPr>
      <w:overflowPunct w:val="0"/>
      <w:autoSpaceDE w:val="0"/>
      <w:autoSpaceDN w:val="0"/>
      <w:adjustRightInd w:val="0"/>
      <w:spacing w:after="0"/>
      <w:ind w:left="800" w:hanging="200"/>
      <w:textAlignment w:val="baseline"/>
    </w:pPr>
    <w:rPr>
      <w:lang w:eastAsia="en-GB"/>
    </w:rPr>
  </w:style>
  <w:style w:type="paragraph" w:styleId="55">
    <w:name w:val="index 5"/>
    <w:basedOn w:val="a"/>
    <w:next w:val="a"/>
    <w:semiHidden/>
    <w:unhideWhenUsed/>
    <w:rsid w:val="000F3793"/>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semiHidden/>
    <w:unhideWhenUsed/>
    <w:rsid w:val="000F3793"/>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semiHidden/>
    <w:unhideWhenUsed/>
    <w:rsid w:val="000F3793"/>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semiHidden/>
    <w:unhideWhenUsed/>
    <w:rsid w:val="000F3793"/>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semiHidden/>
    <w:unhideWhenUsed/>
    <w:rsid w:val="000F3793"/>
    <w:pPr>
      <w:overflowPunct w:val="0"/>
      <w:autoSpaceDE w:val="0"/>
      <w:autoSpaceDN w:val="0"/>
      <w:adjustRightInd w:val="0"/>
      <w:spacing w:after="0"/>
      <w:ind w:left="1800" w:hanging="200"/>
      <w:textAlignment w:val="baseline"/>
    </w:pPr>
    <w:rPr>
      <w:lang w:eastAsia="en-GB"/>
    </w:rPr>
  </w:style>
  <w:style w:type="paragraph" w:styleId="afff1">
    <w:name w:val="Intense Quote"/>
    <w:basedOn w:val="a"/>
    <w:next w:val="a"/>
    <w:link w:val="afff2"/>
    <w:uiPriority w:val="30"/>
    <w:qFormat/>
    <w:rsid w:val="000F379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2">
    <w:name w:val="鮮明引文 字元"/>
    <w:basedOn w:val="a0"/>
    <w:link w:val="afff1"/>
    <w:uiPriority w:val="30"/>
    <w:rsid w:val="000F3793"/>
    <w:rPr>
      <w:rFonts w:ascii="Times New Roman" w:hAnsi="Times New Roman"/>
      <w:i/>
      <w:iCs/>
      <w:color w:val="4F81BD" w:themeColor="accent1"/>
      <w:lang w:val="en-GB" w:eastAsia="en-GB"/>
    </w:rPr>
  </w:style>
  <w:style w:type="paragraph" w:styleId="afff3">
    <w:name w:val="List Continue"/>
    <w:basedOn w:val="a"/>
    <w:semiHidden/>
    <w:unhideWhenUsed/>
    <w:rsid w:val="000F3793"/>
    <w:pPr>
      <w:overflowPunct w:val="0"/>
      <w:autoSpaceDE w:val="0"/>
      <w:autoSpaceDN w:val="0"/>
      <w:adjustRightInd w:val="0"/>
      <w:spacing w:after="120"/>
      <w:ind w:left="283"/>
      <w:contextualSpacing/>
      <w:textAlignment w:val="baseline"/>
    </w:pPr>
    <w:rPr>
      <w:lang w:eastAsia="en-GB"/>
    </w:rPr>
  </w:style>
  <w:style w:type="paragraph" w:styleId="2d">
    <w:name w:val="List Continue 2"/>
    <w:basedOn w:val="a"/>
    <w:semiHidden/>
    <w:unhideWhenUsed/>
    <w:rsid w:val="000F3793"/>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semiHidden/>
    <w:unhideWhenUsed/>
    <w:rsid w:val="000F3793"/>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semiHidden/>
    <w:unhideWhenUsed/>
    <w:rsid w:val="000F3793"/>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semiHidden/>
    <w:unhideWhenUsed/>
    <w:rsid w:val="000F379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0F3793"/>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0F3793"/>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0F3793"/>
    <w:pPr>
      <w:numPr>
        <w:numId w:val="4"/>
      </w:numPr>
      <w:overflowPunct w:val="0"/>
      <w:autoSpaceDE w:val="0"/>
      <w:autoSpaceDN w:val="0"/>
      <w:adjustRightInd w:val="0"/>
      <w:contextualSpacing/>
      <w:textAlignment w:val="baseline"/>
    </w:pPr>
    <w:rPr>
      <w:lang w:eastAsia="en-GB"/>
    </w:rPr>
  </w:style>
  <w:style w:type="paragraph" w:styleId="afff4">
    <w:name w:val="macro"/>
    <w:link w:val="afff5"/>
    <w:semiHidden/>
    <w:unhideWhenUsed/>
    <w:rsid w:val="000F379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5">
    <w:name w:val="巨集文字 字元"/>
    <w:basedOn w:val="a0"/>
    <w:link w:val="afff4"/>
    <w:semiHidden/>
    <w:rsid w:val="000F3793"/>
    <w:rPr>
      <w:rFonts w:ascii="Consolas" w:hAnsi="Consolas"/>
      <w:lang w:val="en-GB" w:eastAsia="en-GB"/>
    </w:rPr>
  </w:style>
  <w:style w:type="paragraph" w:styleId="afff6">
    <w:name w:val="Message Header"/>
    <w:basedOn w:val="a"/>
    <w:link w:val="afff7"/>
    <w:semiHidden/>
    <w:unhideWhenUsed/>
    <w:rsid w:val="000F379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0F3793"/>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0F3793"/>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semiHidden/>
    <w:unhideWhenUsed/>
    <w:rsid w:val="000F3793"/>
    <w:pPr>
      <w:overflowPunct w:val="0"/>
      <w:autoSpaceDE w:val="0"/>
      <w:autoSpaceDN w:val="0"/>
      <w:adjustRightInd w:val="0"/>
      <w:textAlignment w:val="baseline"/>
    </w:pPr>
    <w:rPr>
      <w:sz w:val="24"/>
      <w:szCs w:val="24"/>
      <w:lang w:eastAsia="en-GB"/>
    </w:rPr>
  </w:style>
  <w:style w:type="paragraph" w:styleId="afff9">
    <w:name w:val="Normal Indent"/>
    <w:basedOn w:val="a"/>
    <w:semiHidden/>
    <w:unhideWhenUsed/>
    <w:rsid w:val="000F3793"/>
    <w:pPr>
      <w:overflowPunct w:val="0"/>
      <w:autoSpaceDE w:val="0"/>
      <w:autoSpaceDN w:val="0"/>
      <w:adjustRightInd w:val="0"/>
      <w:ind w:left="720"/>
      <w:textAlignment w:val="baseline"/>
    </w:pPr>
    <w:rPr>
      <w:lang w:eastAsia="en-GB"/>
    </w:rPr>
  </w:style>
  <w:style w:type="paragraph" w:styleId="afffa">
    <w:name w:val="Note Heading"/>
    <w:basedOn w:val="a"/>
    <w:next w:val="a"/>
    <w:link w:val="afffb"/>
    <w:semiHidden/>
    <w:unhideWhenUsed/>
    <w:rsid w:val="000F3793"/>
    <w:pPr>
      <w:overflowPunct w:val="0"/>
      <w:autoSpaceDE w:val="0"/>
      <w:autoSpaceDN w:val="0"/>
      <w:adjustRightInd w:val="0"/>
      <w:spacing w:after="0"/>
      <w:textAlignment w:val="baseline"/>
    </w:pPr>
    <w:rPr>
      <w:lang w:eastAsia="en-GB"/>
    </w:rPr>
  </w:style>
  <w:style w:type="character" w:customStyle="1" w:styleId="afffb">
    <w:name w:val="註釋標題 字元"/>
    <w:basedOn w:val="a0"/>
    <w:link w:val="afffa"/>
    <w:semiHidden/>
    <w:rsid w:val="000F3793"/>
    <w:rPr>
      <w:rFonts w:ascii="Times New Roman" w:hAnsi="Times New Roman"/>
      <w:lang w:val="en-GB" w:eastAsia="en-GB"/>
    </w:rPr>
  </w:style>
  <w:style w:type="paragraph" w:styleId="afffc">
    <w:name w:val="Quote"/>
    <w:basedOn w:val="a"/>
    <w:next w:val="a"/>
    <w:link w:val="afffd"/>
    <w:uiPriority w:val="29"/>
    <w:qFormat/>
    <w:rsid w:val="000F379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文 字元"/>
    <w:basedOn w:val="a0"/>
    <w:link w:val="afffc"/>
    <w:uiPriority w:val="29"/>
    <w:rsid w:val="000F3793"/>
    <w:rPr>
      <w:rFonts w:ascii="Times New Roman" w:hAnsi="Times New Roman"/>
      <w:i/>
      <w:iCs/>
      <w:color w:val="404040" w:themeColor="text1" w:themeTint="BF"/>
      <w:lang w:val="en-GB" w:eastAsia="en-GB"/>
    </w:rPr>
  </w:style>
  <w:style w:type="paragraph" w:styleId="afffe">
    <w:name w:val="Salutation"/>
    <w:basedOn w:val="a"/>
    <w:next w:val="a"/>
    <w:link w:val="affff"/>
    <w:rsid w:val="000F3793"/>
    <w:pPr>
      <w:overflowPunct w:val="0"/>
      <w:autoSpaceDE w:val="0"/>
      <w:autoSpaceDN w:val="0"/>
      <w:adjustRightInd w:val="0"/>
      <w:textAlignment w:val="baseline"/>
    </w:pPr>
    <w:rPr>
      <w:lang w:eastAsia="en-GB"/>
    </w:rPr>
  </w:style>
  <w:style w:type="character" w:customStyle="1" w:styleId="affff">
    <w:name w:val="問候 字元"/>
    <w:basedOn w:val="a0"/>
    <w:link w:val="afffe"/>
    <w:rsid w:val="000F3793"/>
    <w:rPr>
      <w:rFonts w:ascii="Times New Roman" w:hAnsi="Times New Roman"/>
      <w:lang w:val="en-GB" w:eastAsia="en-GB"/>
    </w:rPr>
  </w:style>
  <w:style w:type="paragraph" w:styleId="affff0">
    <w:name w:val="Signature"/>
    <w:basedOn w:val="a"/>
    <w:link w:val="affff1"/>
    <w:semiHidden/>
    <w:unhideWhenUsed/>
    <w:rsid w:val="000F3793"/>
    <w:pPr>
      <w:overflowPunct w:val="0"/>
      <w:autoSpaceDE w:val="0"/>
      <w:autoSpaceDN w:val="0"/>
      <w:adjustRightInd w:val="0"/>
      <w:spacing w:after="0"/>
      <w:ind w:left="4252"/>
      <w:textAlignment w:val="baseline"/>
    </w:pPr>
    <w:rPr>
      <w:lang w:eastAsia="en-GB"/>
    </w:rPr>
  </w:style>
  <w:style w:type="character" w:customStyle="1" w:styleId="affff1">
    <w:name w:val="簽名 字元"/>
    <w:basedOn w:val="a0"/>
    <w:link w:val="affff0"/>
    <w:semiHidden/>
    <w:rsid w:val="000F3793"/>
    <w:rPr>
      <w:rFonts w:ascii="Times New Roman" w:hAnsi="Times New Roman"/>
      <w:lang w:val="en-GB" w:eastAsia="en-GB"/>
    </w:rPr>
  </w:style>
  <w:style w:type="paragraph" w:styleId="affff2">
    <w:name w:val="Subtitle"/>
    <w:basedOn w:val="a"/>
    <w:next w:val="a"/>
    <w:link w:val="affff3"/>
    <w:qFormat/>
    <w:rsid w:val="000F379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0F3793"/>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0F3793"/>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semiHidden/>
    <w:unhideWhenUsed/>
    <w:rsid w:val="000F3793"/>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0F379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0F3793"/>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0F379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0F3793"/>
  </w:style>
  <w:style w:type="character" w:customStyle="1" w:styleId="EXChar">
    <w:name w:val="EX Char"/>
    <w:locked/>
    <w:rsid w:val="000F3793"/>
    <w:rPr>
      <w:rFonts w:ascii="Times New Roman" w:hAnsi="Times New Roman"/>
      <w:lang w:val="en-GB" w:eastAsia="en-US"/>
    </w:rPr>
  </w:style>
  <w:style w:type="table" w:styleId="affff9">
    <w:name w:val="Table Grid"/>
    <w:basedOn w:val="a1"/>
    <w:rsid w:val="000F379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0F3793"/>
  </w:style>
  <w:style w:type="paragraph" w:customStyle="1" w:styleId="Default">
    <w:name w:val="Default"/>
    <w:rsid w:val="000F379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a0"/>
    <w:rsid w:val="000F3793"/>
  </w:style>
  <w:style w:type="character" w:customStyle="1" w:styleId="B1Char1">
    <w:name w:val="B1 Char1"/>
    <w:rsid w:val="000F37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60974811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34</TotalTime>
  <Pages>39</Pages>
  <Words>43307</Words>
  <Characters>246853</Characters>
  <Application>Microsoft Office Word</Application>
  <DocSecurity>0</DocSecurity>
  <Lines>2057</Lines>
  <Paragraphs>579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II</cp:lastModifiedBy>
  <cp:revision>40</cp:revision>
  <cp:lastPrinted>1900-01-01T00:00:00Z</cp:lastPrinted>
  <dcterms:created xsi:type="dcterms:W3CDTF">2023-01-09T13:03:00Z</dcterms:created>
  <dcterms:modified xsi:type="dcterms:W3CDTF">2024-10-07T08:37:00Z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